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59E565E7"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937414" w:rsidRPr="00937414">
        <w:rPr>
          <w:b/>
          <w:noProof/>
          <w:sz w:val="24"/>
        </w:rPr>
        <w:t>C4-240</w:t>
      </w:r>
      <w:r w:rsidR="00A04ECB">
        <w:rPr>
          <w:b/>
          <w:noProof/>
          <w:sz w:val="24"/>
        </w:rPr>
        <w:t>760</w:t>
      </w:r>
    </w:p>
    <w:p w14:paraId="379092B6" w14:textId="04FEA4B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A04ECB">
        <w:rPr>
          <w:b/>
          <w:noProof/>
          <w:sz w:val="24"/>
        </w:rPr>
        <w:tab/>
      </w:r>
      <w:r w:rsidR="00A04ECB">
        <w:rPr>
          <w:b/>
          <w:noProof/>
          <w:sz w:val="24"/>
        </w:rPr>
        <w:tab/>
      </w:r>
      <w:r w:rsidR="00A04ECB">
        <w:rPr>
          <w:b/>
          <w:noProof/>
          <w:sz w:val="24"/>
        </w:rPr>
        <w:tab/>
      </w:r>
      <w:r w:rsidR="00A04ECB">
        <w:rPr>
          <w:b/>
          <w:noProof/>
          <w:sz w:val="24"/>
        </w:rPr>
        <w:tab/>
      </w:r>
      <w:r w:rsidR="00A04ECB">
        <w:rPr>
          <w:b/>
          <w:noProof/>
          <w:sz w:val="24"/>
        </w:rPr>
        <w:tab/>
      </w:r>
      <w:r w:rsidR="00A04ECB">
        <w:rPr>
          <w:b/>
          <w:noProof/>
          <w:sz w:val="24"/>
        </w:rPr>
        <w:tab/>
      </w:r>
      <w:r w:rsidR="00A04ECB">
        <w:rPr>
          <w:b/>
          <w:noProof/>
          <w:sz w:val="24"/>
        </w:rPr>
        <w:tab/>
      </w:r>
      <w:r w:rsidR="00A04ECB">
        <w:rPr>
          <w:b/>
          <w:noProof/>
          <w:sz w:val="24"/>
        </w:rPr>
        <w:tab/>
      </w:r>
      <w:r w:rsidR="00A04ECB">
        <w:rPr>
          <w:b/>
          <w:noProof/>
          <w:sz w:val="24"/>
        </w:rPr>
        <w:tab/>
      </w:r>
      <w:r w:rsidR="00A04ECB">
        <w:rPr>
          <w:b/>
          <w:noProof/>
          <w:sz w:val="24"/>
        </w:rPr>
        <w:tab/>
      </w:r>
      <w:r w:rsidR="00A04ECB">
        <w:rPr>
          <w:b/>
          <w:noProof/>
          <w:sz w:val="24"/>
        </w:rPr>
        <w:tab/>
        <w:t xml:space="preserve">was </w:t>
      </w:r>
      <w:r w:rsidR="00A04ECB" w:rsidRPr="00937414">
        <w:rPr>
          <w:b/>
          <w:noProof/>
          <w:sz w:val="24"/>
        </w:rPr>
        <w:t>C4-240521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A823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045F11">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FC9" w:rsidR="001E41F3" w:rsidRPr="00410371" w:rsidRDefault="00937414" w:rsidP="00547111">
            <w:pPr>
              <w:pStyle w:val="CRCoverPage"/>
              <w:spacing w:after="0"/>
              <w:rPr>
                <w:noProof/>
              </w:rPr>
            </w:pPr>
            <w:r w:rsidRPr="00937414">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C28EA" w:rsidR="001E41F3" w:rsidRPr="00410371" w:rsidRDefault="00A04E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2DE3A" w:rsidR="001E41F3" w:rsidRDefault="00DE5FB8">
            <w:pPr>
              <w:pStyle w:val="CRCoverPage"/>
              <w:spacing w:after="0"/>
              <w:ind w:left="100"/>
              <w:rPr>
                <w:lang w:eastAsia="zh-CN"/>
              </w:rPr>
            </w:pPr>
            <w:r w:rsidRPr="00DE5FB8">
              <w:t xml:space="preserve">Add </w:t>
            </w:r>
            <w:r w:rsidR="004D0A4A" w:rsidRPr="004D0A4A">
              <w:t>Ranging/</w:t>
            </w:r>
            <w:proofErr w:type="spellStart"/>
            <w:r w:rsidR="004D0A4A" w:rsidRPr="004D0A4A">
              <w:t>Sidelink</w:t>
            </w:r>
            <w:proofErr w:type="spellEnd"/>
            <w:r w:rsidR="004D0A4A" w:rsidRPr="004D0A4A">
              <w:t xml:space="preserve"> Positioning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EBF7" w:rsidR="001E41F3" w:rsidRDefault="00DE5FB8">
            <w:pPr>
              <w:pStyle w:val="CRCoverPage"/>
              <w:spacing w:after="0"/>
              <w:ind w:left="100"/>
              <w:rPr>
                <w:noProof/>
              </w:rPr>
            </w:pPr>
            <w:r w:rsidRPr="00B72FFC">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7CEA0BE0"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DE5FB8">
              <w:rPr>
                <w:lang w:eastAsia="zh-CN"/>
              </w:rPr>
              <w:t xml:space="preserve">the agreed CR </w:t>
            </w:r>
            <w:r w:rsidR="00DE5FB8" w:rsidRPr="00DE5FB8">
              <w:rPr>
                <w:lang w:eastAsia="zh-CN"/>
              </w:rPr>
              <w:t>S2-2401394</w:t>
            </w:r>
            <w:r w:rsidR="00DE5FB8">
              <w:rPr>
                <w:lang w:eastAsia="zh-CN"/>
              </w:rPr>
              <w:t xml:space="preserve">, it is </w:t>
            </w:r>
            <w:r w:rsidR="00C7780C">
              <w:rPr>
                <w:lang w:eastAsia="zh-CN"/>
              </w:rPr>
              <w:t>define</w:t>
            </w:r>
            <w:r w:rsidR="00DE5FB8">
              <w:rPr>
                <w:lang w:eastAsia="zh-CN"/>
              </w:rPr>
              <w:t>d</w:t>
            </w:r>
            <w:r w:rsidR="00C7780C">
              <w:rPr>
                <w:lang w:eastAsia="zh-CN"/>
              </w:rPr>
              <w:t xml:space="preserve"> in clause</w:t>
            </w:r>
            <w:r w:rsidR="003208AE">
              <w:rPr>
                <w:rFonts w:hint="eastAsia"/>
                <w:lang w:eastAsia="zh-CN"/>
              </w:rPr>
              <w:t>s</w:t>
            </w:r>
            <w:r w:rsidR="00C7780C">
              <w:rPr>
                <w:lang w:eastAsia="zh-CN"/>
              </w:rPr>
              <w:t xml:space="preserve"> </w:t>
            </w:r>
            <w:r w:rsidR="00DE5FB8" w:rsidRPr="00DE5FB8">
              <w:rPr>
                <w:lang w:eastAsia="zh-CN"/>
              </w:rPr>
              <w:t>8.4.2.2</w:t>
            </w:r>
            <w:r w:rsidR="003208AE">
              <w:t xml:space="preserve"> </w:t>
            </w:r>
            <w:r w:rsidR="00FC5416">
              <w:rPr>
                <w:lang w:eastAsia="zh-CN"/>
              </w:rPr>
              <w:t xml:space="preserve">of 3GPP TS </w:t>
            </w:r>
            <w:r w:rsidR="000A29BF">
              <w:rPr>
                <w:lang w:eastAsia="zh-CN"/>
              </w:rPr>
              <w:t>23.</w:t>
            </w:r>
            <w:r w:rsidR="00DE5FB8">
              <w:rPr>
                <w:lang w:eastAsia="zh-CN"/>
              </w:rPr>
              <w:t>273</w:t>
            </w:r>
            <w:r w:rsidR="000A29BF">
              <w:rPr>
                <w:lang w:eastAsia="zh-CN"/>
              </w:rPr>
              <w:t>:</w:t>
            </w:r>
          </w:p>
          <w:p w14:paraId="6B3937D7" w14:textId="77777777" w:rsidR="000A29BF" w:rsidRPr="0021760B" w:rsidRDefault="000A29BF" w:rsidP="00FC5416">
            <w:pPr>
              <w:pStyle w:val="CRCoverPage"/>
              <w:spacing w:after="0"/>
              <w:ind w:left="100"/>
              <w:rPr>
                <w:lang w:eastAsia="zh-CN"/>
              </w:rPr>
            </w:pPr>
          </w:p>
          <w:p w14:paraId="276D4582" w14:textId="77777777" w:rsidR="004D0A4A" w:rsidRPr="00EC6E66" w:rsidRDefault="004D0A4A" w:rsidP="00EC6E66">
            <w:pPr>
              <w:pStyle w:val="40"/>
              <w:ind w:leftChars="100" w:left="1618"/>
              <w:rPr>
                <w:i/>
              </w:rPr>
            </w:pPr>
            <w:bookmarkStart w:id="1" w:name="_Toc145928637"/>
            <w:bookmarkStart w:id="2" w:name="_Toc58920686"/>
            <w:r w:rsidRPr="00EC6E66">
              <w:rPr>
                <w:i/>
              </w:rPr>
              <w:t>8.3.2.2</w:t>
            </w:r>
            <w:r w:rsidRPr="00EC6E66">
              <w:rPr>
                <w:i/>
              </w:rPr>
              <w:tab/>
            </w:r>
            <w:proofErr w:type="spellStart"/>
            <w:r w:rsidRPr="00EC6E66">
              <w:rPr>
                <w:i/>
              </w:rPr>
              <w:t>Nlmf_Location_DetermineLocation</w:t>
            </w:r>
            <w:proofErr w:type="spellEnd"/>
            <w:r w:rsidRPr="00EC6E66">
              <w:rPr>
                <w:i/>
              </w:rPr>
              <w:t xml:space="preserve"> service operation</w:t>
            </w:r>
            <w:bookmarkEnd w:id="1"/>
            <w:bookmarkEnd w:id="2"/>
          </w:p>
          <w:p w14:paraId="261055F5" w14:textId="77777777" w:rsidR="004D0A4A" w:rsidRPr="00EC6E66" w:rsidRDefault="004D0A4A" w:rsidP="00EC6E66">
            <w:pPr>
              <w:ind w:leftChars="100" w:left="200"/>
              <w:rPr>
                <w:b/>
                <w:i/>
              </w:rPr>
            </w:pPr>
            <w:r w:rsidRPr="00EC6E66">
              <w:rPr>
                <w:b/>
                <w:i/>
              </w:rPr>
              <w:t xml:space="preserve">Service operation name: </w:t>
            </w:r>
            <w:proofErr w:type="spellStart"/>
            <w:r w:rsidRPr="00EC6E66">
              <w:rPr>
                <w:i/>
              </w:rPr>
              <w:t>Nlmf_Location_DetermineLocation</w:t>
            </w:r>
            <w:proofErr w:type="spellEnd"/>
          </w:p>
          <w:p w14:paraId="5BBE67A7" w14:textId="77777777" w:rsidR="004D0A4A" w:rsidRPr="00EC6E66" w:rsidRDefault="004D0A4A" w:rsidP="00EC6E66">
            <w:pPr>
              <w:ind w:leftChars="100" w:left="200"/>
              <w:rPr>
                <w:i/>
                <w:lang w:eastAsia="zh-CN"/>
              </w:rPr>
            </w:pPr>
            <w:r w:rsidRPr="00EC6E66">
              <w:rPr>
                <w:b/>
                <w:i/>
              </w:rPr>
              <w:t>Description:</w:t>
            </w:r>
            <w:r w:rsidRPr="00EC6E66">
              <w:rPr>
                <w:i/>
              </w:rPr>
              <w:t xml:space="preserve"> Provides UE location information to the consumer</w:t>
            </w:r>
            <w:r w:rsidRPr="00EC6E66">
              <w:rPr>
                <w:i/>
                <w:lang w:eastAsia="zh-CN"/>
              </w:rPr>
              <w:t xml:space="preserve"> NF.</w:t>
            </w:r>
          </w:p>
          <w:p w14:paraId="329B4EBB" w14:textId="77777777" w:rsidR="004D0A4A" w:rsidRPr="00EC6E66" w:rsidRDefault="004D0A4A" w:rsidP="00EC6E66">
            <w:pPr>
              <w:pStyle w:val="NO"/>
              <w:ind w:leftChars="242" w:left="1335"/>
              <w:rPr>
                <w:i/>
                <w:lang w:eastAsia="zh-CN"/>
              </w:rPr>
            </w:pPr>
            <w:r w:rsidRPr="00EC6E66">
              <w:rPr>
                <w:i/>
                <w:lang w:eastAsia="ko-KR"/>
              </w:rPr>
              <w:t>NOTE</w:t>
            </w:r>
            <w:r w:rsidRPr="00EC6E66">
              <w:rPr>
                <w:i/>
                <w:lang w:eastAsia="zh-CN"/>
              </w:rPr>
              <w:t>:</w:t>
            </w:r>
            <w:r w:rsidRPr="00EC6E66">
              <w:rPr>
                <w:i/>
                <w:lang w:eastAsia="zh-CN"/>
              </w:rPr>
              <w:tab/>
              <w:t>For deferred location request, this service operation is used to implicitly subscribe to the notification of the UE location information.</w:t>
            </w:r>
          </w:p>
          <w:p w14:paraId="0B282657" w14:textId="77777777" w:rsidR="004D0A4A" w:rsidRPr="00EC6E66" w:rsidRDefault="004D0A4A" w:rsidP="00EC6E66">
            <w:pPr>
              <w:ind w:leftChars="100" w:left="200"/>
              <w:rPr>
                <w:i/>
                <w:lang w:eastAsia="zh-CN"/>
              </w:rPr>
            </w:pPr>
            <w:r w:rsidRPr="00EC6E66">
              <w:rPr>
                <w:b/>
                <w:i/>
              </w:rPr>
              <w:t xml:space="preserve">Input, Required: </w:t>
            </w:r>
            <w:r w:rsidRPr="00EC6E66">
              <w:rPr>
                <w:i/>
                <w:lang w:eastAsia="zh-CN"/>
              </w:rPr>
              <w:t>Client Type, LCS Correlation Identifier.</w:t>
            </w:r>
          </w:p>
          <w:p w14:paraId="1E53993F" w14:textId="77777777" w:rsidR="004D0A4A" w:rsidRPr="00EC6E66" w:rsidRDefault="004D0A4A" w:rsidP="00EC6E66">
            <w:pPr>
              <w:ind w:leftChars="100" w:left="200"/>
              <w:rPr>
                <w:i/>
                <w:lang w:eastAsia="en-GB"/>
              </w:rPr>
            </w:pPr>
            <w:r w:rsidRPr="00EC6E66">
              <w:rPr>
                <w:b/>
                <w:i/>
              </w:rPr>
              <w:t>Input, Optional:</w:t>
            </w:r>
            <w:r w:rsidRPr="00EC6E66">
              <w:rPr>
                <w:i/>
                <w:lang w:eastAsia="zh-CN"/>
              </w:rPr>
              <w:t xml:space="preserve"> Serving cell identifier</w:t>
            </w:r>
            <w:r w:rsidRPr="00EC6E66">
              <w:rPr>
                <w:i/>
                <w:lang w:val="en-US"/>
              </w:rPr>
              <w:t>of the Primary Cell in the Master RAN node and the Primary Cell in the Secondary RAN node when available based on Dual Connectivity scenarios</w:t>
            </w:r>
            <w:r w:rsidRPr="00EC6E66">
              <w:rPr>
                <w:i/>
                <w:lang w:eastAsia="zh-CN"/>
              </w:rPr>
              <w:t xml:space="preserve"> if the UE is using 3GPP access, required </w:t>
            </w:r>
            <w:r w:rsidRPr="00EC6E66">
              <w:rPr>
                <w:i/>
              </w:rPr>
              <w:t xml:space="preserve">Location QoS instance(s), Supported GAD shapes, service type, indication of requiring reliable UE location information, AMF identity if a UE associated </w:t>
            </w:r>
            <w:proofErr w:type="spellStart"/>
            <w:r w:rsidRPr="00EC6E66">
              <w:rPr>
                <w:i/>
              </w:rPr>
              <w:t>Namf_Communication</w:t>
            </w:r>
            <w:proofErr w:type="spellEnd"/>
            <w:r w:rsidRPr="00EC6E66">
              <w:rPr>
                <w:i/>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EC6E66">
              <w:rPr>
                <w:i/>
                <w:lang w:eastAsia="zh-CN"/>
              </w:rPr>
              <w:t xml:space="preserve"> </w:t>
            </w:r>
            <w:r w:rsidRPr="00EC6E66">
              <w:rPr>
                <w:i/>
              </w:rPr>
              <w:t xml:space="preserve">Notification Target Address, Notification Correlation ID, indication of UE geographical area determination for PLMN selection verification, UE Positioning Capability, UE User Plane Positioning Capability, </w:t>
            </w:r>
            <w:r w:rsidRPr="00EC6E66">
              <w:rPr>
                <w:i/>
                <w:highlight w:val="yellow"/>
                <w:lang w:eastAsia="zh-CN"/>
              </w:rPr>
              <w:t>Ranging/</w:t>
            </w:r>
            <w:proofErr w:type="spellStart"/>
            <w:r w:rsidRPr="00EC6E66">
              <w:rPr>
                <w:i/>
                <w:highlight w:val="yellow"/>
                <w:lang w:eastAsia="zh-CN"/>
              </w:rPr>
              <w:t>Sidelink</w:t>
            </w:r>
            <w:proofErr w:type="spellEnd"/>
            <w:r w:rsidRPr="00EC6E66">
              <w:rPr>
                <w:i/>
                <w:highlight w:val="yellow"/>
                <w:lang w:eastAsia="zh-CN"/>
              </w:rPr>
              <w:t xml:space="preserve"> Positioning Capability</w:t>
            </w:r>
            <w:r w:rsidRPr="00EC6E66">
              <w:rPr>
                <w:i/>
              </w:rPr>
              <w:t xml:space="preserve">, </w:t>
            </w:r>
            <w:proofErr w:type="spellStart"/>
            <w:r w:rsidRPr="00EC6E66">
              <w:rPr>
                <w:i/>
              </w:rPr>
              <w:t>TNAPId</w:t>
            </w:r>
            <w:proofErr w:type="spellEnd"/>
            <w:r w:rsidRPr="00EC6E66">
              <w:rPr>
                <w:i/>
              </w:rPr>
              <w:t xml:space="preserve"> (see TS 29.571 [33]), </w:t>
            </w:r>
            <w:proofErr w:type="spellStart"/>
            <w:r w:rsidRPr="00EC6E66">
              <w:rPr>
                <w:i/>
              </w:rPr>
              <w:t>TWAPId</w:t>
            </w:r>
            <w:proofErr w:type="spellEnd"/>
            <w:r w:rsidRPr="00EC6E66">
              <w:rPr>
                <w:i/>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w:t>
            </w:r>
            <w:r w:rsidRPr="00EC6E66">
              <w:rPr>
                <w:i/>
              </w:rPr>
              <w:lastRenderedPageBreak/>
              <w:t>LCS Client or AF, event report allowed area, reporting indication, UE unaware indication, LPHAP indication, the serving cell identity belongs to a MBSR indication, IAB-UE ID of the MBSR.</w:t>
            </w:r>
          </w:p>
          <w:p w14:paraId="082ABDDD" w14:textId="77777777" w:rsidR="004D0A4A" w:rsidRPr="00EC6E66" w:rsidRDefault="004D0A4A" w:rsidP="00EC6E66">
            <w:pPr>
              <w:ind w:leftChars="100" w:left="200"/>
              <w:rPr>
                <w:i/>
                <w:lang w:eastAsia="zh-CN"/>
              </w:rPr>
            </w:pPr>
            <w:r w:rsidRPr="00EC6E66">
              <w:rPr>
                <w:b/>
                <w:i/>
              </w:rPr>
              <w:t>Output, Required:</w:t>
            </w:r>
            <w:r w:rsidRPr="00EC6E66">
              <w:rPr>
                <w:i/>
                <w:lang w:eastAsia="zh-CN"/>
              </w:rPr>
              <w:t xml:space="preserve"> Success/Failure indication</w:t>
            </w:r>
          </w:p>
          <w:p w14:paraId="6AC26EB2" w14:textId="77777777" w:rsidR="004D0A4A" w:rsidRPr="00EC6E66" w:rsidRDefault="004D0A4A" w:rsidP="00EC6E66">
            <w:pPr>
              <w:ind w:leftChars="100" w:left="200"/>
              <w:rPr>
                <w:i/>
                <w:lang w:eastAsia="zh-CN"/>
              </w:rPr>
            </w:pPr>
            <w:r w:rsidRPr="00EC6E66">
              <w:rPr>
                <w:b/>
                <w:i/>
              </w:rPr>
              <w:t xml:space="preserve">Output, Optional: </w:t>
            </w:r>
            <w:r w:rsidRPr="00EC6E66">
              <w:rPr>
                <w:i/>
                <w:lang w:eastAsia="zh-CN"/>
              </w:rPr>
              <w:t xml:space="preserve">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w:t>
            </w:r>
            <w:r w:rsidRPr="00EC6E66">
              <w:rPr>
                <w:i/>
                <w:highlight w:val="yellow"/>
                <w:lang w:eastAsia="zh-CN"/>
              </w:rPr>
              <w:t>Ranging/</w:t>
            </w:r>
            <w:proofErr w:type="spellStart"/>
            <w:r w:rsidRPr="00EC6E66">
              <w:rPr>
                <w:i/>
                <w:highlight w:val="yellow"/>
                <w:lang w:eastAsia="zh-CN"/>
              </w:rPr>
              <w:t>Sidelink</w:t>
            </w:r>
            <w:proofErr w:type="spellEnd"/>
            <w:r w:rsidRPr="00EC6E66">
              <w:rPr>
                <w:i/>
                <w:highlight w:val="yellow"/>
                <w:lang w:eastAsia="zh-CN"/>
              </w:rPr>
              <w:t xml:space="preserve"> Positioning Capability</w:t>
            </w:r>
            <w:r w:rsidRPr="00EC6E66">
              <w:rPr>
                <w:i/>
              </w:rPr>
              <w:t xml:space="preserve">, </w:t>
            </w:r>
            <w:r w:rsidRPr="00EC6E66">
              <w:rPr>
                <w:i/>
                <w:lang w:eastAsia="zh-CN"/>
              </w:rPr>
              <w:t>the timestamp of the Location, indication that the location determination will be sent directly to GMLC.</w:t>
            </w:r>
          </w:p>
          <w:p w14:paraId="401D9155" w14:textId="77777777" w:rsidR="004D0A4A" w:rsidRPr="00EC6E66" w:rsidRDefault="004D0A4A" w:rsidP="00EC6E66">
            <w:pPr>
              <w:ind w:leftChars="100" w:left="200"/>
              <w:rPr>
                <w:i/>
                <w:lang w:eastAsia="zh-CN"/>
              </w:rPr>
            </w:pPr>
            <w:r w:rsidRPr="00EC6E66">
              <w:rPr>
                <w:i/>
                <w:lang w:eastAsia="zh-CN"/>
              </w:rPr>
              <w:t>See clause 6.1, clause 6.2. clause 6.3.1 and clause 6.9.1 for examples of usage of this service operation.</w:t>
            </w:r>
          </w:p>
          <w:p w14:paraId="301DB7BB" w14:textId="4B0D5172" w:rsidR="0021760B" w:rsidRDefault="00DE5FB8" w:rsidP="00C7780C">
            <w:pPr>
              <w:pStyle w:val="CRCoverPage"/>
              <w:spacing w:after="0"/>
              <w:ind w:left="100"/>
              <w:rPr>
                <w:lang w:eastAsia="zh-CN"/>
              </w:rPr>
            </w:pPr>
            <w:r>
              <w:rPr>
                <w:lang w:eastAsia="zh-CN"/>
              </w:rPr>
              <w:t xml:space="preserve">The </w:t>
            </w:r>
            <w:r w:rsidR="004D0A4A" w:rsidRPr="004D0A4A">
              <w:rPr>
                <w:lang w:eastAsia="zh-CN"/>
              </w:rPr>
              <w:t>Ranging/</w:t>
            </w:r>
            <w:proofErr w:type="spellStart"/>
            <w:r w:rsidR="004D0A4A" w:rsidRPr="004D0A4A">
              <w:rPr>
                <w:lang w:eastAsia="zh-CN"/>
              </w:rPr>
              <w:t>Sidelink</w:t>
            </w:r>
            <w:proofErr w:type="spellEnd"/>
            <w:r w:rsidR="004D0A4A" w:rsidRPr="004D0A4A">
              <w:rPr>
                <w:lang w:eastAsia="zh-CN"/>
              </w:rPr>
              <w:t xml:space="preserve"> Positioning Capability</w:t>
            </w:r>
            <w:r>
              <w:rPr>
                <w:lang w:eastAsia="zh-CN"/>
              </w:rPr>
              <w:t xml:space="preserve"> is added in </w:t>
            </w:r>
            <w:proofErr w:type="spellStart"/>
            <w:r w:rsidR="004D0A4A" w:rsidRPr="004D0A4A">
              <w:rPr>
                <w:lang w:eastAsia="zh-CN"/>
              </w:rPr>
              <w:t>Nlmf_Location_DetermineLocation</w:t>
            </w:r>
            <w:proofErr w:type="spellEnd"/>
            <w:r w:rsidR="004D0A4A" w:rsidRPr="004D0A4A">
              <w:rPr>
                <w:lang w:eastAsia="zh-CN"/>
              </w:rPr>
              <w:t xml:space="preserve"> service operation</w:t>
            </w:r>
            <w:r w:rsidR="004D0A4A">
              <w:rPr>
                <w:lang w:eastAsia="zh-CN"/>
              </w:rPr>
              <w:t>.</w:t>
            </w:r>
          </w:p>
          <w:p w14:paraId="47B9774E" w14:textId="77777777" w:rsidR="00DE5FB8" w:rsidRPr="004D0A4A" w:rsidRDefault="00DE5FB8" w:rsidP="00C7780C">
            <w:pPr>
              <w:pStyle w:val="CRCoverPage"/>
              <w:spacing w:after="0"/>
              <w:ind w:left="100"/>
              <w:rPr>
                <w:lang w:eastAsia="zh-CN"/>
              </w:rPr>
            </w:pPr>
          </w:p>
          <w:p w14:paraId="708AA7DE" w14:textId="632A8494" w:rsidR="000A29BF" w:rsidRPr="000A29BF" w:rsidRDefault="000A29BF" w:rsidP="00DE5FB8">
            <w:pPr>
              <w:pStyle w:val="CRCoverPage"/>
              <w:spacing w:after="0"/>
              <w:ind w:left="100"/>
              <w:rPr>
                <w:lang w:eastAsia="zh-CN"/>
              </w:rPr>
            </w:pPr>
            <w:r>
              <w:rPr>
                <w:lang w:eastAsia="zh-CN"/>
              </w:rPr>
              <w:t xml:space="preserve">It is proposed to </w:t>
            </w:r>
            <w:r w:rsidR="0021760B">
              <w:rPr>
                <w:lang w:eastAsia="zh-CN"/>
              </w:rPr>
              <w:t xml:space="preserve">add the </w:t>
            </w:r>
            <w:r w:rsidR="004D0A4A" w:rsidRPr="004D0A4A">
              <w:rPr>
                <w:lang w:eastAsia="zh-CN"/>
              </w:rPr>
              <w:t>Ranging/</w:t>
            </w:r>
            <w:proofErr w:type="spellStart"/>
            <w:r w:rsidR="004D0A4A" w:rsidRPr="004D0A4A">
              <w:rPr>
                <w:lang w:eastAsia="zh-CN"/>
              </w:rPr>
              <w:t>Sidelink</w:t>
            </w:r>
            <w:proofErr w:type="spellEnd"/>
            <w:r w:rsidR="004D0A4A" w:rsidRPr="004D0A4A">
              <w:rPr>
                <w:lang w:eastAsia="zh-CN"/>
              </w:rPr>
              <w:t xml:space="preserve"> Positioning Capability</w:t>
            </w:r>
            <w:r w:rsidR="00DE5FB8">
              <w:t xml:space="preserve"> </w:t>
            </w:r>
            <w:r w:rsidR="0021760B">
              <w:t xml:space="preserve">into </w:t>
            </w:r>
            <w:proofErr w:type="spellStart"/>
            <w:r w:rsidR="00DE5FB8">
              <w:rPr>
                <w:rFonts w:eastAsia="宋体"/>
                <w:lang w:eastAsia="zh-CN"/>
              </w:rPr>
              <w:t>InputData</w:t>
            </w:r>
            <w:proofErr w:type="spellEnd"/>
            <w:r w:rsidR="0021760B">
              <w:rPr>
                <w:rFonts w:eastAsia="宋体"/>
                <w:lang w:eastAsia="zh-CN"/>
              </w:rPr>
              <w:t xml:space="preserve"> </w:t>
            </w:r>
            <w:r w:rsidR="004D0A4A">
              <w:rPr>
                <w:rFonts w:eastAsia="宋体"/>
                <w:lang w:eastAsia="zh-CN"/>
              </w:rPr>
              <w:t xml:space="preserve">and </w:t>
            </w:r>
            <w:proofErr w:type="spellStart"/>
            <w:r w:rsidR="004D0A4A">
              <w:t>LocationData</w:t>
            </w:r>
            <w:proofErr w:type="spellEnd"/>
            <w:r w:rsidR="004D0A4A">
              <w:rPr>
                <w:rFonts w:eastAsia="宋体"/>
                <w:lang w:eastAsia="zh-CN"/>
              </w:rPr>
              <w:t xml:space="preserve"> </w:t>
            </w:r>
            <w:r w:rsidR="0021760B">
              <w:rPr>
                <w:rFonts w:eastAsia="宋体"/>
                <w:lang w:eastAsia="zh-CN"/>
              </w:rPr>
              <w:t>to align with stage2.</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2B6F5B" w:rsidR="00D90F79" w:rsidRPr="0085386E" w:rsidRDefault="004D0A4A" w:rsidP="0021760B">
            <w:pPr>
              <w:pStyle w:val="CRCoverPage"/>
              <w:spacing w:after="0"/>
              <w:ind w:firstLineChars="50" w:firstLine="100"/>
              <w:rPr>
                <w:noProof/>
                <w:lang w:eastAsia="zh-CN"/>
              </w:rPr>
            </w:pPr>
            <w:r>
              <w:rPr>
                <w:lang w:eastAsia="zh-CN"/>
              </w:rPr>
              <w:t xml:space="preserve">It is proposed to add the </w:t>
            </w:r>
            <w:r w:rsidRPr="004D0A4A">
              <w:rPr>
                <w:lang w:eastAsia="zh-CN"/>
              </w:rPr>
              <w:t>Ranging/</w:t>
            </w:r>
            <w:proofErr w:type="spellStart"/>
            <w:r w:rsidRPr="004D0A4A">
              <w:rPr>
                <w:lang w:eastAsia="zh-CN"/>
              </w:rPr>
              <w:t>Sidelink</w:t>
            </w:r>
            <w:proofErr w:type="spellEnd"/>
            <w:r w:rsidRPr="004D0A4A">
              <w:rPr>
                <w:lang w:eastAsia="zh-CN"/>
              </w:rPr>
              <w:t xml:space="preserve"> Positioning Capability</w:t>
            </w:r>
            <w:r>
              <w:t xml:space="preserve"> into </w:t>
            </w:r>
            <w:proofErr w:type="spellStart"/>
            <w:r>
              <w:rPr>
                <w:rFonts w:eastAsia="宋体"/>
                <w:lang w:eastAsia="zh-CN"/>
              </w:rPr>
              <w:t>InputData</w:t>
            </w:r>
            <w:proofErr w:type="spellEnd"/>
            <w:r>
              <w:rPr>
                <w:rFonts w:eastAsia="宋体"/>
                <w:lang w:eastAsia="zh-CN"/>
              </w:rPr>
              <w:t xml:space="preserve"> and </w:t>
            </w:r>
            <w:proofErr w:type="spellStart"/>
            <w:r>
              <w:t>LocationData</w:t>
            </w:r>
            <w:proofErr w:type="spellEnd"/>
            <w:r>
              <w:rPr>
                <w:rFonts w:eastAsia="宋体"/>
                <w:lang w:eastAsia="zh-CN"/>
              </w:rPr>
              <w:t xml:space="preserve"> to align with stage2.</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13180" w:rsidR="001E41F3" w:rsidRDefault="004C5AE9" w:rsidP="00C070AE">
            <w:pPr>
              <w:pStyle w:val="CRCoverPage"/>
              <w:spacing w:after="0"/>
              <w:ind w:left="100"/>
              <w:rPr>
                <w:noProof/>
                <w:lang w:eastAsia="zh-CN"/>
              </w:rPr>
            </w:pPr>
            <w:r>
              <w:rPr>
                <w:noProof/>
                <w:lang w:eastAsia="zh-CN"/>
              </w:rPr>
              <w:t>6.1.6</w:t>
            </w:r>
            <w:r w:rsidR="00C070AE">
              <w:rPr>
                <w:noProof/>
                <w:lang w:eastAsia="zh-CN"/>
              </w:rPr>
              <w:t>.2.2</w:t>
            </w:r>
            <w:r w:rsidR="00D90F79">
              <w:rPr>
                <w:noProof/>
                <w:lang w:eastAsia="zh-CN"/>
              </w:rPr>
              <w:t xml:space="preserve">, </w:t>
            </w:r>
            <w:r>
              <w:rPr>
                <w:noProof/>
                <w:lang w:eastAsia="zh-CN"/>
              </w:rPr>
              <w:t xml:space="preserve">6.1.6.2.3,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FA99F6" w:rsidR="001E41F3" w:rsidRDefault="00DE5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8E8D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7CA7D3" w:rsidR="001E41F3" w:rsidRDefault="00DE5FB8" w:rsidP="00DE5FB8">
            <w:pPr>
              <w:pStyle w:val="CRCoverPage"/>
              <w:spacing w:after="0"/>
              <w:ind w:left="99"/>
              <w:rPr>
                <w:noProof/>
              </w:rPr>
            </w:pPr>
            <w:r>
              <w:rPr>
                <w:noProof/>
              </w:rPr>
              <w:t xml:space="preserve">TS 23.273 CR </w:t>
            </w:r>
            <w:r w:rsidRPr="00DE5FB8">
              <w:rPr>
                <w:noProof/>
              </w:rPr>
              <w:t>0489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12478" w:rsidR="001E41F3" w:rsidRDefault="0028339F" w:rsidP="0021760B">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proofErr w:type="spellStart"/>
            <w:r w:rsidR="004D0A4A">
              <w:t>Nlmf</w:t>
            </w:r>
            <w:r w:rsidR="00DE5FB8" w:rsidRPr="00DE5FB8">
              <w:t>_Location</w:t>
            </w:r>
            <w:proofErr w:type="spellEnd"/>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8D6BDD" w14:textId="77777777" w:rsidR="00792FCD" w:rsidRDefault="00792FCD" w:rsidP="00792FCD">
      <w:pPr>
        <w:pStyle w:val="1"/>
        <w:rPr>
          <w:lang w:eastAsia="en-GB"/>
        </w:rPr>
      </w:pPr>
      <w:bookmarkStart w:id="3" w:name="_Toc153887483"/>
      <w:bookmarkStart w:id="4" w:name="_Toc145956048"/>
      <w:bookmarkStart w:id="5" w:name="_Toc138411861"/>
      <w:bookmarkStart w:id="6" w:name="_Toc130844155"/>
      <w:bookmarkStart w:id="7" w:name="_Toc122096934"/>
      <w:bookmarkStart w:id="8" w:name="_Toc114779017"/>
      <w:bookmarkStart w:id="9" w:name="_Toc106639507"/>
      <w:bookmarkStart w:id="10" w:name="_Toc98506222"/>
      <w:bookmarkStart w:id="11" w:name="_Toc90650552"/>
      <w:bookmarkStart w:id="12" w:name="_Toc88818630"/>
      <w:bookmarkStart w:id="13" w:name="_Toc82716343"/>
      <w:bookmarkStart w:id="14" w:name="_Toc74993755"/>
      <w:bookmarkStart w:id="15" w:name="_Toc67685934"/>
      <w:bookmarkStart w:id="16" w:name="_Toc58594424"/>
      <w:bookmarkStart w:id="17" w:name="_Toc56517523"/>
      <w:bookmarkStart w:id="18" w:name="_Toc51873395"/>
      <w:bookmarkStart w:id="19" w:name="_Toc49849881"/>
      <w:bookmarkStart w:id="20" w:name="_Toc45032392"/>
      <w:bookmarkStart w:id="21" w:name="_Toc43215144"/>
      <w:bookmarkStart w:id="22" w:name="_Toc36463304"/>
      <w:bookmarkStart w:id="23" w:name="_Toc34147920"/>
      <w:bookmarkStart w:id="24" w:name="_Toc27593049"/>
      <w:bookmarkStart w:id="25" w:name="_Toc25168630"/>
      <w:bookmarkStart w:id="26" w:name="_Toc20150383"/>
      <w:bookmarkStart w:id="27" w:name="_Toc153887392"/>
      <w:bookmarkStart w:id="28" w:name="_Toc145955963"/>
      <w:bookmarkStart w:id="29" w:name="_Toc138411795"/>
      <w:bookmarkStart w:id="30" w:name="_Toc130844089"/>
      <w:bookmarkStart w:id="31" w:name="_Toc122096869"/>
      <w:bookmarkStart w:id="32" w:name="_Toc114778952"/>
      <w:bookmarkStart w:id="33" w:name="_Toc106639442"/>
      <w:bookmarkStart w:id="34" w:name="_Toc98506157"/>
      <w:bookmarkStart w:id="35" w:name="_Toc90650486"/>
      <w:bookmarkStart w:id="36" w:name="_Toc88818564"/>
      <w:bookmarkStart w:id="37" w:name="_Toc82716277"/>
      <w:bookmarkStart w:id="38" w:name="_Toc74993689"/>
      <w:bookmarkStart w:id="39" w:name="_Toc67685868"/>
      <w:bookmarkStart w:id="40" w:name="_Toc58594358"/>
      <w:bookmarkStart w:id="41" w:name="_Toc56517457"/>
      <w:bookmarkStart w:id="42" w:name="_Toc51873329"/>
      <w:bookmarkStart w:id="43" w:name="_Toc49849815"/>
      <w:bookmarkStart w:id="44" w:name="_Toc45032326"/>
      <w:bookmarkStart w:id="45" w:name="_Toc43215078"/>
      <w:bookmarkStart w:id="46" w:name="_Toc36463238"/>
      <w:bookmarkStart w:id="47" w:name="_Toc34147854"/>
      <w:bookmarkStart w:id="48" w:name="_Toc27592985"/>
      <w:bookmarkStart w:id="49" w:name="_Toc25168566"/>
      <w:bookmarkStart w:id="50" w:name="_Toc20150327"/>
      <w:r>
        <w:t>2</w:t>
      </w:r>
      <w:r>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B6FF193" w14:textId="77777777" w:rsidR="00792FCD" w:rsidRDefault="00792FCD" w:rsidP="00792FCD">
      <w:r>
        <w:t>The following documents contain provisions which, through reference in this text, constitute provisions of the present document.</w:t>
      </w:r>
    </w:p>
    <w:p w14:paraId="00936AA6" w14:textId="77777777" w:rsidR="00792FCD" w:rsidRDefault="00792FCD" w:rsidP="00792FCD">
      <w:pPr>
        <w:pStyle w:val="B1"/>
      </w:pPr>
      <w:r>
        <w:t>-</w:t>
      </w:r>
      <w:r>
        <w:tab/>
        <w:t>References are either specific (identified by date of publication, edition number, version number, etc.) or non</w:t>
      </w:r>
      <w:r>
        <w:noBreakHyphen/>
        <w:t>specific.</w:t>
      </w:r>
    </w:p>
    <w:p w14:paraId="326F1867" w14:textId="77777777" w:rsidR="00792FCD" w:rsidRDefault="00792FCD" w:rsidP="00792FCD">
      <w:pPr>
        <w:pStyle w:val="B1"/>
      </w:pPr>
      <w:r>
        <w:t>-</w:t>
      </w:r>
      <w:r>
        <w:tab/>
        <w:t>For a specific reference, subsequent revisions do not apply.</w:t>
      </w:r>
    </w:p>
    <w:p w14:paraId="6B0806CD" w14:textId="77777777" w:rsidR="00792FCD" w:rsidRDefault="00792FCD" w:rsidP="00792FC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DF9D495" w14:textId="77777777" w:rsidR="00792FCD" w:rsidRDefault="00792FCD" w:rsidP="00792FCD">
      <w:pPr>
        <w:pStyle w:val="EX"/>
      </w:pPr>
      <w:r>
        <w:t>[1]</w:t>
      </w:r>
      <w:r>
        <w:tab/>
        <w:t>3GPP TR 21.905: "Vocabulary for 3GPP Specifications".</w:t>
      </w:r>
    </w:p>
    <w:p w14:paraId="645D1BCA" w14:textId="77777777" w:rsidR="00792FCD" w:rsidRDefault="00792FCD" w:rsidP="00792FCD">
      <w:pPr>
        <w:pStyle w:val="EX"/>
      </w:pPr>
      <w:r>
        <w:t>[2]</w:t>
      </w:r>
      <w:r>
        <w:tab/>
        <w:t>3GPP TS 23.501: "System Architecture for the 5G System; Stage 2".</w:t>
      </w:r>
    </w:p>
    <w:p w14:paraId="62FFEF0B" w14:textId="77777777" w:rsidR="00792FCD" w:rsidRDefault="00792FCD" w:rsidP="00792FCD">
      <w:pPr>
        <w:pStyle w:val="EX"/>
      </w:pPr>
      <w:r>
        <w:t>[3]</w:t>
      </w:r>
      <w:r>
        <w:tab/>
        <w:t>3GPP TS 23.502: "Procedures for the 5G System; Stage 2".</w:t>
      </w:r>
    </w:p>
    <w:p w14:paraId="0F8270F6" w14:textId="77777777" w:rsidR="00792FCD" w:rsidRDefault="00792FCD" w:rsidP="00792FCD">
      <w:pPr>
        <w:pStyle w:val="EX"/>
      </w:pPr>
      <w:r>
        <w:t>[4]</w:t>
      </w:r>
      <w:r>
        <w:tab/>
        <w:t>3GPP TS 29.500: "5G System; Technical Realization of Service Based Architecture; Stage 3".</w:t>
      </w:r>
    </w:p>
    <w:p w14:paraId="1A34396D" w14:textId="77777777" w:rsidR="00792FCD" w:rsidRDefault="00792FCD" w:rsidP="00792FCD">
      <w:pPr>
        <w:pStyle w:val="EX"/>
      </w:pPr>
      <w:r>
        <w:t>[5]</w:t>
      </w:r>
      <w:r>
        <w:tab/>
        <w:t>3GPP TS 29.501: "5G System; Principles and Guidelines for Services Definition; Stage 3".</w:t>
      </w:r>
    </w:p>
    <w:p w14:paraId="608BDCF1" w14:textId="77777777" w:rsidR="00792FCD" w:rsidRDefault="00792FCD" w:rsidP="00792FCD">
      <w:pPr>
        <w:pStyle w:val="EX"/>
      </w:pPr>
      <w:r>
        <w:t>[6]</w:t>
      </w:r>
      <w:r>
        <w:tab/>
        <w:t>IETF RFC 4776: "Dynamic Host Configuration Protocol (DHCPv4 and DHCPv6) Option for Civic Addresses Configuration Information".</w:t>
      </w:r>
    </w:p>
    <w:p w14:paraId="70A7FB4A" w14:textId="77777777" w:rsidR="00792FCD" w:rsidRDefault="00792FCD" w:rsidP="00792FCD">
      <w:pPr>
        <w:pStyle w:val="EX"/>
      </w:pPr>
      <w:r>
        <w:t>[7]</w:t>
      </w:r>
      <w:r>
        <w:tab/>
        <w:t>IETF RFC 5139: "Revised Civic Location Format for Presence Information Data Format Location Object (PIDF-LO)".</w:t>
      </w:r>
    </w:p>
    <w:p w14:paraId="77603BBE" w14:textId="77777777" w:rsidR="00792FCD" w:rsidRDefault="00792FCD" w:rsidP="00792FCD">
      <w:pPr>
        <w:pStyle w:val="EX"/>
      </w:pPr>
      <w:r>
        <w:rPr>
          <w:lang w:eastAsia="zh-CN"/>
        </w:rPr>
        <w:t>[8]</w:t>
      </w:r>
      <w:r>
        <w:rPr>
          <w:lang w:eastAsia="zh-CN"/>
        </w:rPr>
        <w:tab/>
      </w:r>
      <w:r>
        <w:t>3GPP TS 29.571: "5G System; Common Data Types for Service Based Interfaces; Stage 3".</w:t>
      </w:r>
    </w:p>
    <w:p w14:paraId="41E0DD96" w14:textId="77777777" w:rsidR="00792FCD" w:rsidRDefault="00792FCD" w:rsidP="00792FCD">
      <w:pPr>
        <w:pStyle w:val="EX"/>
        <w:rPr>
          <w:lang w:eastAsia="zh-CN"/>
        </w:rPr>
      </w:pPr>
      <w:r>
        <w:rPr>
          <w:lang w:eastAsia="zh-CN"/>
        </w:rPr>
        <w:t>[9]</w:t>
      </w:r>
      <w:r>
        <w:rPr>
          <w:lang w:eastAsia="zh-CN"/>
        </w:rPr>
        <w:tab/>
        <w:t>3GPP TS 33.501: "Security architecture and procedures for 5G system".</w:t>
      </w:r>
    </w:p>
    <w:p w14:paraId="6AA19D2E" w14:textId="77777777" w:rsidR="00792FCD" w:rsidRDefault="00792FCD" w:rsidP="00792FCD">
      <w:pPr>
        <w:pStyle w:val="EX"/>
        <w:rPr>
          <w:lang w:eastAsia="zh-CN"/>
        </w:rPr>
      </w:pPr>
      <w:r>
        <w:rPr>
          <w:lang w:eastAsia="zh-CN"/>
        </w:rPr>
        <w:t>[10]</w:t>
      </w:r>
      <w:r>
        <w:rPr>
          <w:lang w:eastAsia="zh-CN"/>
        </w:rPr>
        <w:tab/>
      </w:r>
      <w:r>
        <w:rPr>
          <w:lang w:val="en-US"/>
        </w:rPr>
        <w:t>IETF RFC 6749: "The OAuth 2.0 Authorization Framework".</w:t>
      </w:r>
    </w:p>
    <w:p w14:paraId="5517D7CF" w14:textId="77777777" w:rsidR="00792FCD" w:rsidRDefault="00792FCD" w:rsidP="00792FCD">
      <w:pPr>
        <w:pStyle w:val="EX"/>
        <w:rPr>
          <w:lang w:eastAsia="zh-CN"/>
        </w:rPr>
      </w:pPr>
      <w:r>
        <w:rPr>
          <w:lang w:eastAsia="zh-CN"/>
        </w:rPr>
        <w:t>[11]</w:t>
      </w:r>
      <w:r>
        <w:rPr>
          <w:lang w:eastAsia="zh-CN"/>
        </w:rPr>
        <w:tab/>
        <w:t>3GPP TS 29.510: "Network Function Repository Services; Stage 3".</w:t>
      </w:r>
    </w:p>
    <w:p w14:paraId="0EBF01D6" w14:textId="77777777" w:rsidR="00792FCD" w:rsidRDefault="00792FCD" w:rsidP="00792FCD">
      <w:pPr>
        <w:pStyle w:val="EX"/>
        <w:rPr>
          <w:noProof/>
          <w:lang w:eastAsia="en-GB"/>
        </w:rPr>
      </w:pPr>
      <w:r>
        <w:rPr>
          <w:noProof/>
        </w:rPr>
        <w:t>[12]</w:t>
      </w:r>
      <w:r>
        <w:rPr>
          <w:noProof/>
        </w:rPr>
        <w:tab/>
        <w:t>IETF RFC 9113: "HTTP/2".</w:t>
      </w:r>
    </w:p>
    <w:p w14:paraId="50B615DB" w14:textId="77777777" w:rsidR="00792FCD" w:rsidRDefault="00792FCD" w:rsidP="00792FCD">
      <w:pPr>
        <w:pStyle w:val="EX"/>
      </w:pPr>
      <w:r>
        <w:t>[13]</w:t>
      </w:r>
      <w:r>
        <w:tab/>
        <w:t>IETF RFC 8259: "The JavaScript Object Notation (JSON) Data Interchange Format".</w:t>
      </w:r>
    </w:p>
    <w:p w14:paraId="7471455A" w14:textId="77777777" w:rsidR="00792FCD" w:rsidRDefault="00792FCD" w:rsidP="00792FCD">
      <w:pPr>
        <w:pStyle w:val="EX"/>
        <w:rPr>
          <w:noProof/>
        </w:rPr>
      </w:pPr>
      <w:bookmarkStart w:id="51"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d"/>
            <w:lang w:val="en-US"/>
          </w:rPr>
          <w:t>https://spec.openapis.org/oas/v3.0.0</w:t>
        </w:r>
      </w:hyperlink>
      <w:r>
        <w:rPr>
          <w:noProof/>
        </w:rPr>
        <w:t>.</w:t>
      </w:r>
    </w:p>
    <w:bookmarkEnd w:id="51"/>
    <w:p w14:paraId="387E82E2" w14:textId="77777777" w:rsidR="00792FCD" w:rsidRDefault="00792FCD" w:rsidP="00792FCD">
      <w:pPr>
        <w:pStyle w:val="EX"/>
        <w:rPr>
          <w:lang w:eastAsia="zh-CN"/>
        </w:rPr>
      </w:pPr>
      <w:r>
        <w:rPr>
          <w:noProof/>
          <w:snapToGrid w:val="0"/>
        </w:rPr>
        <w:t>[15]</w:t>
      </w:r>
      <w:r>
        <w:rPr>
          <w:noProof/>
          <w:snapToGrid w:val="0"/>
        </w:rPr>
        <w:tab/>
        <w:t>IETF RFC </w:t>
      </w:r>
      <w:bookmarkStart w:id="52" w:name="_Hlk149144825"/>
      <w:r>
        <w:rPr>
          <w:noProof/>
          <w:snapToGrid w:val="0"/>
        </w:rPr>
        <w:t>9457</w:t>
      </w:r>
      <w:bookmarkEnd w:id="52"/>
      <w:r>
        <w:rPr>
          <w:lang w:eastAsia="zh-CN"/>
        </w:rPr>
        <w:t>: "Problem Details for HTTP APIs".</w:t>
      </w:r>
    </w:p>
    <w:p w14:paraId="686FF53C" w14:textId="77777777" w:rsidR="00792FCD" w:rsidRDefault="00792FCD" w:rsidP="00792FCD">
      <w:pPr>
        <w:pStyle w:val="EX"/>
        <w:rPr>
          <w:lang w:eastAsia="zh-CN"/>
        </w:rPr>
      </w:pPr>
      <w:r>
        <w:t>[16]</w:t>
      </w:r>
      <w:r>
        <w:tab/>
        <w:t>3GPP TR 21.900: "Technical Specification Group working methods".</w:t>
      </w:r>
    </w:p>
    <w:p w14:paraId="2A1FF689" w14:textId="77777777" w:rsidR="00792FCD" w:rsidRDefault="00792FCD" w:rsidP="00792FCD">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2741A34A" w14:textId="77777777" w:rsidR="00792FCD" w:rsidRDefault="00792FCD" w:rsidP="00792FCD">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1C22063B" w14:textId="77777777" w:rsidR="00792FCD" w:rsidRDefault="00792FCD" w:rsidP="00792FCD">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6055CFB0" w14:textId="77777777" w:rsidR="00792FCD" w:rsidRDefault="00792FCD" w:rsidP="00792FCD">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570D6D00" w14:textId="77777777" w:rsidR="00792FCD" w:rsidRDefault="00792FCD" w:rsidP="00792FCD">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391B7F94" w14:textId="77777777" w:rsidR="00792FCD" w:rsidRDefault="00792FCD" w:rsidP="00792FCD">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6EFA1DCA" w14:textId="77777777" w:rsidR="00792FCD" w:rsidRDefault="00792FCD" w:rsidP="00792FCD">
      <w:pPr>
        <w:pStyle w:val="EX"/>
        <w:rPr>
          <w:lang w:eastAsia="zh-CN"/>
        </w:rPr>
      </w:pPr>
      <w:r>
        <w:rPr>
          <w:lang w:eastAsia="zh-CN"/>
        </w:rPr>
        <w:t>[23]</w:t>
      </w:r>
      <w:r>
        <w:rPr>
          <w:lang w:eastAsia="zh-CN"/>
        </w:rPr>
        <w:tab/>
        <w:t>3GPP TS 29.518: "Access and Mobility Management Services".</w:t>
      </w:r>
    </w:p>
    <w:p w14:paraId="0C55C419" w14:textId="77777777" w:rsidR="00792FCD" w:rsidRDefault="00792FCD" w:rsidP="00792FCD">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5150B458" w14:textId="77777777" w:rsidR="00792FCD" w:rsidRDefault="00792FCD" w:rsidP="00792FCD">
      <w:pPr>
        <w:pStyle w:val="EX"/>
        <w:rPr>
          <w:lang w:eastAsia="zh-CN"/>
        </w:rPr>
      </w:pPr>
      <w:r>
        <w:rPr>
          <w:noProof/>
          <w:snapToGrid w:val="0"/>
        </w:rPr>
        <w:t>[25]</w:t>
      </w:r>
      <w:r>
        <w:rPr>
          <w:noProof/>
          <w:snapToGrid w:val="0"/>
        </w:rPr>
        <w:tab/>
        <w:t>IETF RFC 4119</w:t>
      </w:r>
      <w:r>
        <w:rPr>
          <w:lang w:eastAsia="zh-CN"/>
        </w:rPr>
        <w:t>: "A Presence-based GEOPRIV Location Object Format".</w:t>
      </w:r>
    </w:p>
    <w:p w14:paraId="202375D4" w14:textId="77777777" w:rsidR="00792FCD" w:rsidRDefault="00792FCD" w:rsidP="00792FCD">
      <w:pPr>
        <w:pStyle w:val="EX"/>
        <w:rPr>
          <w:lang w:eastAsia="zh-CN"/>
        </w:rPr>
      </w:pPr>
      <w:r>
        <w:rPr>
          <w:noProof/>
          <w:snapToGrid w:val="0"/>
        </w:rPr>
        <w:t>[26]</w:t>
      </w:r>
      <w:r>
        <w:rPr>
          <w:noProof/>
          <w:snapToGrid w:val="0"/>
        </w:rPr>
        <w:tab/>
      </w:r>
      <w:r>
        <w:rPr>
          <w:lang w:eastAsia="zh-CN"/>
        </w:rPr>
        <w:t>3GPP TS 33.256: "</w:t>
      </w:r>
      <w:r>
        <w:t xml:space="preserve">Security aspects of </w:t>
      </w:r>
      <w:proofErr w:type="spellStart"/>
      <w:r>
        <w:t>Uncrewed</w:t>
      </w:r>
      <w:proofErr w:type="spellEnd"/>
      <w:r>
        <w:t xml:space="preserve"> Aerial Systems (UAS)</w:t>
      </w:r>
      <w:r>
        <w:rPr>
          <w:lang w:eastAsia="zh-CN"/>
        </w:rPr>
        <w:t>".</w:t>
      </w:r>
    </w:p>
    <w:p w14:paraId="0B6C0209" w14:textId="77777777" w:rsidR="00792FCD" w:rsidRDefault="00792FCD" w:rsidP="00792FCD">
      <w:pPr>
        <w:pStyle w:val="EX"/>
        <w:rPr>
          <w:lang w:eastAsia="en-GB"/>
        </w:rPr>
      </w:pPr>
      <w:r>
        <w:t>[27]</w:t>
      </w:r>
      <w:r>
        <w:tab/>
        <w:t>3GPP TS 29.515: "5G System; Gateway Mobile Location Services Stage 3".</w:t>
      </w:r>
    </w:p>
    <w:p w14:paraId="4996D9B4" w14:textId="77777777" w:rsidR="00792FCD" w:rsidRDefault="00792FCD" w:rsidP="00792FCD">
      <w:pPr>
        <w:pStyle w:val="EX"/>
      </w:pPr>
      <w:r>
        <w:t>[28]</w:t>
      </w:r>
      <w:r>
        <w:tab/>
        <w:t>3GPP TS 29.515: "5G System; Gateway Mobile Location Services Stage 3".</w:t>
      </w:r>
    </w:p>
    <w:p w14:paraId="3B2A9E57" w14:textId="77777777" w:rsidR="00792FCD" w:rsidRDefault="00792FCD" w:rsidP="00792FCD">
      <w:pPr>
        <w:keepLines/>
        <w:ind w:left="1702" w:hanging="1418"/>
      </w:pPr>
      <w:r>
        <w:t>[29]</w:t>
      </w:r>
      <w:r>
        <w:tab/>
        <w:t>3GPP</w:t>
      </w:r>
      <w:r>
        <w:rPr>
          <w:lang w:val="en-US"/>
        </w:rPr>
        <w:t> TS 29.122: "T8 reference point for Northbound APIs".</w:t>
      </w:r>
    </w:p>
    <w:p w14:paraId="173C98A2" w14:textId="106BD502" w:rsidR="00792FCD" w:rsidRDefault="00792FCD" w:rsidP="00792FCD">
      <w:pPr>
        <w:keepLines/>
        <w:ind w:left="1702" w:hanging="1418"/>
        <w:rPr>
          <w:ins w:id="53" w:author="Huawei2" w:date="2024-02-29T15:08:00Z"/>
        </w:rPr>
      </w:pPr>
      <w:ins w:id="54" w:author="Huawei2" w:date="2024-02-29T15:08:00Z">
        <w:r>
          <w:t>[</w:t>
        </w:r>
        <w:r w:rsidRPr="00792FCD">
          <w:rPr>
            <w:highlight w:val="yellow"/>
          </w:rPr>
          <w:t>xx</w:t>
        </w:r>
        <w:r>
          <w:t>]</w:t>
        </w:r>
        <w:r>
          <w:tab/>
          <w:t>3GPP</w:t>
        </w:r>
        <w:r>
          <w:rPr>
            <w:lang w:val="en-US"/>
          </w:rPr>
          <w:t> TS </w:t>
        </w:r>
      </w:ins>
      <w:ins w:id="55" w:author="Huawei2" w:date="2024-02-29T15:09:00Z">
        <w:r>
          <w:rPr>
            <w:lang w:val="en-US"/>
          </w:rPr>
          <w:t>38</w:t>
        </w:r>
      </w:ins>
      <w:ins w:id="56" w:author="Huawei2" w:date="2024-02-29T15:08:00Z">
        <w:r>
          <w:rPr>
            <w:lang w:val="en-US"/>
          </w:rPr>
          <w:t>.</w:t>
        </w:r>
      </w:ins>
      <w:ins w:id="57" w:author="Huawei2" w:date="2024-02-29T15:09:00Z">
        <w:r>
          <w:rPr>
            <w:lang w:val="en-US"/>
          </w:rPr>
          <w:t>355</w:t>
        </w:r>
      </w:ins>
      <w:ins w:id="58" w:author="Huawei2" w:date="2024-02-29T15:08:00Z">
        <w:r>
          <w:rPr>
            <w:lang w:val="en-US"/>
          </w:rPr>
          <w:t>: "</w:t>
        </w:r>
      </w:ins>
      <w:ins w:id="59" w:author="Huawei2" w:date="2024-02-29T15:09:00Z">
        <w:r w:rsidRPr="00792FCD">
          <w:rPr>
            <w:lang w:val="en-US"/>
          </w:rPr>
          <w:t xml:space="preserve">NR; </w:t>
        </w:r>
        <w:proofErr w:type="spellStart"/>
        <w:r w:rsidRPr="00792FCD">
          <w:rPr>
            <w:lang w:val="en-US"/>
          </w:rPr>
          <w:t>Sidelink</w:t>
        </w:r>
        <w:proofErr w:type="spellEnd"/>
        <w:r w:rsidRPr="00792FCD">
          <w:rPr>
            <w:lang w:val="en-US"/>
          </w:rPr>
          <w:t xml:space="preserve"> Positioning Protocol (SLPP); Protocol Specification</w:t>
        </w:r>
      </w:ins>
      <w:ins w:id="60" w:author="Huawei2" w:date="2024-02-29T15:08:00Z">
        <w:r>
          <w:rPr>
            <w:lang w:val="en-US"/>
          </w:rPr>
          <w:t>".</w:t>
        </w:r>
      </w:ins>
    </w:p>
    <w:p w14:paraId="1C3DA1AD" w14:textId="77777777" w:rsidR="00792FCD" w:rsidRDefault="00792FCD" w:rsidP="00792FCD">
      <w:pPr>
        <w:rPr>
          <w:lang w:eastAsia="en-GB"/>
        </w:rPr>
      </w:pPr>
    </w:p>
    <w:p w14:paraId="03703CDF" w14:textId="77777777" w:rsidR="00792FCD" w:rsidRPr="006B5418" w:rsidRDefault="00792FCD" w:rsidP="00792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B631C" w14:textId="77777777" w:rsidR="004D0A4A" w:rsidRDefault="004D0A4A" w:rsidP="004D0A4A">
      <w:pPr>
        <w:pStyle w:val="50"/>
        <w:rPr>
          <w:lang w:eastAsia="en-GB"/>
        </w:rPr>
      </w:pPr>
      <w:r>
        <w:lastRenderedPageBreak/>
        <w:t>6.1.6.2.2</w:t>
      </w:r>
      <w:r>
        <w:tab/>
        <w:t xml:space="preserve">Type: </w:t>
      </w:r>
      <w:proofErr w:type="spellStart"/>
      <w:r>
        <w:t>InputData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5525FA18" w14:textId="77777777" w:rsidR="004D0A4A" w:rsidRDefault="004D0A4A" w:rsidP="004D0A4A">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D0A4A" w14:paraId="2932F7CE"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F84B27" w14:textId="77777777" w:rsidR="004D0A4A" w:rsidRDefault="004D0A4A">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67E83D" w14:textId="77777777" w:rsidR="004D0A4A" w:rsidRDefault="004D0A4A">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455A87" w14:textId="77777777" w:rsidR="004D0A4A" w:rsidRDefault="004D0A4A">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AEDC3E" w14:textId="77777777" w:rsidR="004D0A4A" w:rsidRDefault="004D0A4A">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343D8EA" w14:textId="77777777" w:rsidR="004D0A4A" w:rsidRDefault="004D0A4A">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E57129" w14:textId="77777777" w:rsidR="004D0A4A" w:rsidRDefault="004D0A4A">
            <w:pPr>
              <w:pStyle w:val="TAH"/>
              <w:rPr>
                <w:rFonts w:cs="Arial"/>
                <w:szCs w:val="18"/>
              </w:rPr>
            </w:pPr>
            <w:r>
              <w:rPr>
                <w:rFonts w:cs="Arial"/>
                <w:szCs w:val="18"/>
              </w:rPr>
              <w:t>Applicability</w:t>
            </w:r>
          </w:p>
        </w:tc>
      </w:tr>
      <w:tr w:rsidR="004D0A4A" w14:paraId="77757A5B"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595F5F" w14:textId="77777777" w:rsidR="004D0A4A" w:rsidRDefault="004D0A4A">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6AC8891" w14:textId="77777777" w:rsidR="004D0A4A" w:rsidRDefault="004D0A4A">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000057"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19BF0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9C25CEF" w14:textId="77777777" w:rsidR="004D0A4A" w:rsidRDefault="004D0A4A">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0744485" w14:textId="77777777" w:rsidR="004D0A4A" w:rsidRDefault="004D0A4A">
            <w:pPr>
              <w:pStyle w:val="TAL"/>
            </w:pPr>
          </w:p>
        </w:tc>
      </w:tr>
      <w:tr w:rsidR="004D0A4A" w14:paraId="752542EB"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0E3DF4E" w14:textId="77777777" w:rsidR="004D0A4A" w:rsidRDefault="004D0A4A">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FAA30D" w14:textId="77777777" w:rsidR="004D0A4A" w:rsidRDefault="004D0A4A">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A4E2354"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AE463B"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2C8EA72" w14:textId="77777777" w:rsidR="004D0A4A" w:rsidRDefault="004D0A4A">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0D70D48" w14:textId="77777777" w:rsidR="004D0A4A" w:rsidRDefault="004D0A4A">
            <w:pPr>
              <w:pStyle w:val="TAL"/>
            </w:pPr>
          </w:p>
        </w:tc>
      </w:tr>
      <w:tr w:rsidR="004D0A4A" w14:paraId="49F75DC9"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852151" w14:textId="77777777" w:rsidR="004D0A4A" w:rsidRDefault="004D0A4A">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B5BE249" w14:textId="77777777" w:rsidR="004D0A4A" w:rsidRDefault="004D0A4A">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04FDC2"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87E341"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25FE1E" w14:textId="77777777" w:rsidR="004D0A4A" w:rsidRDefault="004D0A4A">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992A602" w14:textId="77777777" w:rsidR="004D0A4A" w:rsidRDefault="004D0A4A">
            <w:pPr>
              <w:pStyle w:val="TAL"/>
              <w:rPr>
                <w:rFonts w:cs="Arial"/>
                <w:szCs w:val="18"/>
              </w:rPr>
            </w:pPr>
          </w:p>
        </w:tc>
      </w:tr>
      <w:tr w:rsidR="004D0A4A" w14:paraId="271823AE"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D5D7AA" w14:textId="77777777" w:rsidR="004D0A4A" w:rsidRDefault="004D0A4A">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3BF60F5" w14:textId="77777777" w:rsidR="004D0A4A" w:rsidRDefault="004D0A4A">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FF78CCB"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E10FE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32BE7B0" w14:textId="77777777" w:rsidR="004D0A4A" w:rsidRDefault="004D0A4A">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6640B73" w14:textId="77777777" w:rsidR="004D0A4A" w:rsidRDefault="004D0A4A">
            <w:pPr>
              <w:pStyle w:val="TAL"/>
            </w:pPr>
          </w:p>
        </w:tc>
      </w:tr>
      <w:tr w:rsidR="004D0A4A" w14:paraId="099565EA"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41D8913" w14:textId="77777777" w:rsidR="004D0A4A" w:rsidRDefault="004D0A4A">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2086F3" w14:textId="77777777" w:rsidR="004D0A4A" w:rsidRDefault="004D0A4A">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6E60B71"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51CEDC" w14:textId="77777777" w:rsidR="004D0A4A" w:rsidRDefault="004D0A4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7799B79" w14:textId="77777777" w:rsidR="004D0A4A" w:rsidRDefault="004D0A4A">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F4E4AB8" w14:textId="77777777" w:rsidR="004D0A4A" w:rsidRDefault="004D0A4A">
            <w:pPr>
              <w:pStyle w:val="TAL"/>
            </w:pPr>
          </w:p>
        </w:tc>
      </w:tr>
      <w:tr w:rsidR="004D0A4A" w14:paraId="79F308FF"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737928" w14:textId="77777777" w:rsidR="004D0A4A" w:rsidRDefault="004D0A4A">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FFBC162" w14:textId="77777777" w:rsidR="004D0A4A" w:rsidRDefault="004D0A4A">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369BE0"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06C0F6"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8255603" w14:textId="77777777" w:rsidR="004D0A4A" w:rsidRDefault="004D0A4A">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4B619737" w14:textId="77777777" w:rsidR="004D0A4A" w:rsidRDefault="004D0A4A">
            <w:pPr>
              <w:pStyle w:val="TAL"/>
            </w:pPr>
          </w:p>
        </w:tc>
      </w:tr>
      <w:tr w:rsidR="004D0A4A" w14:paraId="405A350E"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AD0DAD" w14:textId="77777777" w:rsidR="004D0A4A" w:rsidRDefault="004D0A4A">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8F2AD8B" w14:textId="77777777" w:rsidR="004D0A4A" w:rsidRDefault="004D0A4A">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50F88589"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927C304"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5716006" w14:textId="77777777" w:rsidR="004D0A4A" w:rsidRDefault="004D0A4A">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97D8B6A" w14:textId="77777777" w:rsidR="004D0A4A" w:rsidRDefault="004D0A4A">
            <w:pPr>
              <w:pStyle w:val="TAL"/>
            </w:pPr>
          </w:p>
        </w:tc>
      </w:tr>
      <w:tr w:rsidR="004D0A4A" w14:paraId="4602C52A"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FB221DE" w14:textId="77777777" w:rsidR="004D0A4A" w:rsidRDefault="004D0A4A">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FCA1BF0" w14:textId="77777777" w:rsidR="004D0A4A" w:rsidRDefault="004D0A4A">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79E9B4F"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AB8E65D"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26A4E42" w14:textId="77777777" w:rsidR="004D0A4A" w:rsidRDefault="004D0A4A">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34916F7" w14:textId="77777777" w:rsidR="004D0A4A" w:rsidRDefault="004D0A4A">
            <w:pPr>
              <w:pStyle w:val="TAL"/>
            </w:pPr>
          </w:p>
        </w:tc>
      </w:tr>
      <w:tr w:rsidR="004D0A4A" w14:paraId="7F282B81"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352C860" w14:textId="77777777" w:rsidR="004D0A4A" w:rsidRDefault="004D0A4A">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DE0F33" w14:textId="77777777" w:rsidR="004D0A4A" w:rsidRDefault="004D0A4A">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6F9E8F9"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6B834F"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39921EC" w14:textId="77777777" w:rsidR="004D0A4A" w:rsidRDefault="004D0A4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4B74BBB" w14:textId="77777777" w:rsidR="004D0A4A" w:rsidRDefault="004D0A4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6E0F51E" w14:textId="77777777" w:rsidR="004D0A4A" w:rsidRDefault="004D0A4A">
            <w:pPr>
              <w:pStyle w:val="TAL"/>
              <w:rPr>
                <w:rFonts w:cs="Arial"/>
                <w:szCs w:val="18"/>
              </w:rPr>
            </w:pPr>
          </w:p>
        </w:tc>
      </w:tr>
      <w:tr w:rsidR="004D0A4A" w14:paraId="2793671D"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19E920" w14:textId="77777777" w:rsidR="004D0A4A" w:rsidRDefault="004D0A4A">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41154CE" w14:textId="77777777" w:rsidR="004D0A4A" w:rsidRDefault="004D0A4A">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7EF370E"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F1FF43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7E8E3E8" w14:textId="77777777" w:rsidR="004D0A4A" w:rsidRDefault="004D0A4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7C7C13EB" w14:textId="77777777" w:rsidR="004D0A4A" w:rsidRDefault="004D0A4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F151A01" w14:textId="77777777" w:rsidR="004D0A4A" w:rsidRDefault="004D0A4A">
            <w:pPr>
              <w:pStyle w:val="TAL"/>
              <w:rPr>
                <w:rFonts w:cs="Arial"/>
                <w:szCs w:val="18"/>
              </w:rPr>
            </w:pPr>
          </w:p>
        </w:tc>
      </w:tr>
      <w:tr w:rsidR="004D0A4A" w14:paraId="27CCED54"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E799B4" w14:textId="77777777" w:rsidR="004D0A4A" w:rsidRDefault="004D0A4A">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0063E2" w14:textId="77777777" w:rsidR="004D0A4A" w:rsidRDefault="004D0A4A">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04B89A"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E2AF48A"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F43111" w14:textId="77777777" w:rsidR="004D0A4A" w:rsidRDefault="004D0A4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30B3855" w14:textId="77777777" w:rsidR="004D0A4A" w:rsidRDefault="004D0A4A">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07D08F2" w14:textId="77777777" w:rsidR="004D0A4A" w:rsidRDefault="004D0A4A">
            <w:pPr>
              <w:pStyle w:val="TAL"/>
              <w:rPr>
                <w:rFonts w:cs="Arial"/>
                <w:szCs w:val="18"/>
              </w:rPr>
            </w:pPr>
          </w:p>
        </w:tc>
      </w:tr>
      <w:tr w:rsidR="004D0A4A" w14:paraId="1408DB9F"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B978F1" w14:textId="77777777" w:rsidR="004D0A4A" w:rsidRDefault="004D0A4A">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561B60E" w14:textId="77777777" w:rsidR="004D0A4A" w:rsidRDefault="004D0A4A">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091FE57"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BD745D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C9F3B12" w14:textId="77777777" w:rsidR="004D0A4A" w:rsidRDefault="004D0A4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33AA05F2" w14:textId="77777777" w:rsidR="004D0A4A" w:rsidRDefault="004D0A4A">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CB2D7AD" w14:textId="77777777" w:rsidR="004D0A4A" w:rsidRDefault="004D0A4A">
            <w:pPr>
              <w:pStyle w:val="TAL"/>
              <w:rPr>
                <w:rFonts w:cs="Arial"/>
                <w:szCs w:val="18"/>
              </w:rPr>
            </w:pPr>
          </w:p>
        </w:tc>
      </w:tr>
      <w:tr w:rsidR="004D0A4A" w14:paraId="045A4A13"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DE1916" w14:textId="77777777" w:rsidR="004D0A4A" w:rsidRDefault="004D0A4A">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0D752EEC" w14:textId="77777777" w:rsidR="004D0A4A" w:rsidRDefault="004D0A4A">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395C39D"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7E3A80"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C96F986" w14:textId="77777777" w:rsidR="004D0A4A" w:rsidRDefault="004D0A4A">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6EF45EC" w14:textId="77777777" w:rsidR="004D0A4A" w:rsidRDefault="004D0A4A">
            <w:pPr>
              <w:pStyle w:val="TAL"/>
            </w:pPr>
          </w:p>
        </w:tc>
      </w:tr>
      <w:tr w:rsidR="004D0A4A" w14:paraId="31BD6AD2"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D87E7E" w14:textId="77777777" w:rsidR="004D0A4A" w:rsidRDefault="004D0A4A">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A79551C" w14:textId="77777777" w:rsidR="004D0A4A" w:rsidRDefault="004D0A4A">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BC2C286"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9AD8717"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124534D" w14:textId="77777777" w:rsidR="004D0A4A" w:rsidRDefault="004D0A4A">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99C718F" w14:textId="77777777" w:rsidR="004D0A4A" w:rsidRDefault="004D0A4A">
            <w:pPr>
              <w:pStyle w:val="TAL"/>
            </w:pPr>
          </w:p>
        </w:tc>
      </w:tr>
      <w:tr w:rsidR="004D0A4A" w14:paraId="5E0CC6F2"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B7C07F" w14:textId="77777777" w:rsidR="004D0A4A" w:rsidRDefault="004D0A4A">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660A98C" w14:textId="77777777" w:rsidR="004D0A4A" w:rsidRDefault="004D0A4A">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55186E"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C97131E"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AC559F6" w14:textId="77777777" w:rsidR="004D0A4A" w:rsidRDefault="004D0A4A">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0191A26" w14:textId="77777777" w:rsidR="004D0A4A" w:rsidRDefault="004D0A4A">
            <w:pPr>
              <w:pStyle w:val="TAL"/>
              <w:rPr>
                <w:rFonts w:cs="Arial"/>
                <w:szCs w:val="18"/>
              </w:rPr>
            </w:pPr>
          </w:p>
        </w:tc>
      </w:tr>
      <w:tr w:rsidR="004D0A4A" w14:paraId="40C75E0C"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B391306" w14:textId="77777777" w:rsidR="004D0A4A" w:rsidRDefault="004D0A4A">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9B9DE1" w14:textId="77777777" w:rsidR="004D0A4A" w:rsidRDefault="004D0A4A">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048C44"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185EA24"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9742DF6" w14:textId="77777777" w:rsidR="004D0A4A" w:rsidRDefault="004D0A4A">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91409C3" w14:textId="77777777" w:rsidR="004D0A4A" w:rsidRDefault="004D0A4A">
            <w:pPr>
              <w:pStyle w:val="TAL"/>
              <w:rPr>
                <w:rFonts w:cs="Arial"/>
                <w:szCs w:val="18"/>
              </w:rPr>
            </w:pPr>
          </w:p>
        </w:tc>
      </w:tr>
      <w:tr w:rsidR="004D0A4A" w14:paraId="4F8D7B24"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6FD4E4" w14:textId="77777777" w:rsidR="004D0A4A" w:rsidRDefault="004D0A4A">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470332" w14:textId="77777777" w:rsidR="004D0A4A" w:rsidRDefault="004D0A4A">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52833B"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781681F"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A842024" w14:textId="77777777" w:rsidR="004D0A4A" w:rsidRDefault="004D0A4A">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09D1C55F" w14:textId="77777777" w:rsidR="004D0A4A" w:rsidRDefault="004D0A4A">
            <w:pPr>
              <w:pStyle w:val="TAL"/>
              <w:rPr>
                <w:rFonts w:cs="Arial"/>
                <w:szCs w:val="18"/>
              </w:rPr>
            </w:pPr>
          </w:p>
        </w:tc>
      </w:tr>
      <w:tr w:rsidR="004D0A4A" w14:paraId="5DA58790"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1BA05AC" w14:textId="77777777" w:rsidR="004D0A4A" w:rsidRDefault="004D0A4A">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878590C" w14:textId="77777777" w:rsidR="004D0A4A" w:rsidRDefault="004D0A4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1BFCF8BB"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2DEE078"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5640D2" w14:textId="77777777" w:rsidR="004D0A4A" w:rsidRDefault="004D0A4A">
            <w:pPr>
              <w:pStyle w:val="TAL"/>
              <w:rPr>
                <w:rFonts w:cs="Arial"/>
                <w:szCs w:val="18"/>
              </w:rPr>
            </w:pPr>
            <w:proofErr w:type="spellStart"/>
            <w:r>
              <w:rPr>
                <w:rFonts w:cs="Arial"/>
                <w:szCs w:val="18"/>
              </w:rPr>
              <w:t>Callback</w:t>
            </w:r>
            <w:proofErr w:type="spellEnd"/>
            <w:r>
              <w:rPr>
                <w:rFonts w:cs="Arial"/>
                <w:szCs w:val="18"/>
              </w:rPr>
              <w:t xml:space="preserve"> URI of the H-GMLC</w:t>
            </w:r>
          </w:p>
          <w:p w14:paraId="4701A157" w14:textId="77777777" w:rsidR="004D0A4A" w:rsidRDefault="004D0A4A">
            <w:pPr>
              <w:pStyle w:val="TAL"/>
              <w:rPr>
                <w:rFonts w:cs="Arial"/>
                <w:szCs w:val="18"/>
              </w:rPr>
            </w:pPr>
          </w:p>
          <w:p w14:paraId="24975369" w14:textId="77777777" w:rsidR="004D0A4A" w:rsidRDefault="004D0A4A">
            <w:pPr>
              <w:pStyle w:val="TAL"/>
            </w:pPr>
            <w:r>
              <w:rPr>
                <w:rFonts w:cs="Arial"/>
                <w:szCs w:val="18"/>
              </w:rPr>
              <w:t xml:space="preserve">It shall be present, if attribute </w:t>
            </w:r>
            <w:proofErr w:type="spellStart"/>
            <w:r>
              <w:t>LdrType</w:t>
            </w:r>
            <w:proofErr w:type="spellEnd"/>
            <w:r>
              <w:t xml:space="preserve"> is present.</w:t>
            </w:r>
          </w:p>
          <w:p w14:paraId="5C679D96" w14:textId="77777777" w:rsidR="004D0A4A" w:rsidRDefault="004D0A4A">
            <w:pPr>
              <w:pStyle w:val="TAL"/>
            </w:pPr>
          </w:p>
          <w:p w14:paraId="0E157769" w14:textId="77777777" w:rsidR="004D0A4A" w:rsidRDefault="004D0A4A">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892AA8B" w14:textId="77777777" w:rsidR="004D0A4A" w:rsidRDefault="004D0A4A">
            <w:pPr>
              <w:pStyle w:val="TAL"/>
              <w:rPr>
                <w:rFonts w:cs="Arial"/>
                <w:szCs w:val="18"/>
              </w:rPr>
            </w:pPr>
          </w:p>
        </w:tc>
      </w:tr>
      <w:tr w:rsidR="004D0A4A" w14:paraId="7460A7E2"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4E7CD3" w14:textId="77777777" w:rsidR="004D0A4A" w:rsidRDefault="004D0A4A">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8177882" w14:textId="77777777" w:rsidR="004D0A4A" w:rsidRDefault="004D0A4A">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776BC24"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1C6B4B"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4D219E" w14:textId="77777777" w:rsidR="004D0A4A" w:rsidRDefault="004D0A4A">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C0F9087" w14:textId="77777777" w:rsidR="004D0A4A" w:rsidRDefault="004D0A4A">
            <w:pPr>
              <w:pStyle w:val="TAL"/>
              <w:rPr>
                <w:lang w:eastAsia="zh-CN"/>
              </w:rPr>
            </w:pPr>
          </w:p>
          <w:p w14:paraId="6C28549F" w14:textId="77777777" w:rsidR="004D0A4A" w:rsidRDefault="004D0A4A">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2433FD6" w14:textId="77777777" w:rsidR="004D0A4A" w:rsidRDefault="004D0A4A">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8F4DA1F" w14:textId="77777777" w:rsidR="004D0A4A" w:rsidRDefault="004D0A4A">
            <w:pPr>
              <w:pStyle w:val="TAL"/>
              <w:rPr>
                <w:rFonts w:cs="Arial"/>
                <w:szCs w:val="18"/>
              </w:rPr>
            </w:pPr>
          </w:p>
        </w:tc>
      </w:tr>
      <w:tr w:rsidR="004D0A4A" w14:paraId="32C46CCC"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157406" w14:textId="77777777" w:rsidR="004D0A4A" w:rsidRDefault="004D0A4A">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110EBD0" w14:textId="77777777" w:rsidR="004D0A4A" w:rsidRDefault="004D0A4A">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133580A" w14:textId="77777777" w:rsidR="004D0A4A" w:rsidRDefault="004D0A4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9C54A6D"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0C52CC9" w14:textId="77777777" w:rsidR="004D0A4A" w:rsidRDefault="004D0A4A">
            <w:pPr>
              <w:pStyle w:val="TAL"/>
              <w:rPr>
                <w:rFonts w:cs="Arial"/>
                <w:szCs w:val="18"/>
                <w:lang w:eastAsia="zh-CN"/>
              </w:rPr>
            </w:pPr>
            <w:r>
              <w:rPr>
                <w:rFonts w:cs="Arial"/>
                <w:szCs w:val="18"/>
                <w:lang w:eastAsia="zh-CN"/>
              </w:rPr>
              <w:t>V-GMLC address that corresponds to the V-GMLC that receives Location Request</w:t>
            </w:r>
          </w:p>
          <w:p w14:paraId="3753F828" w14:textId="77777777" w:rsidR="004D0A4A" w:rsidRDefault="004D0A4A">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B63E7E8" w14:textId="77777777" w:rsidR="004D0A4A" w:rsidRDefault="004D0A4A">
            <w:pPr>
              <w:pStyle w:val="TAL"/>
              <w:rPr>
                <w:rFonts w:cs="Arial"/>
                <w:szCs w:val="18"/>
                <w:lang w:eastAsia="zh-CN"/>
              </w:rPr>
            </w:pPr>
          </w:p>
        </w:tc>
      </w:tr>
      <w:tr w:rsidR="004D0A4A" w14:paraId="795E72F6"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8EACD2" w14:textId="77777777" w:rsidR="004D0A4A" w:rsidRDefault="004D0A4A">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088BE8B" w14:textId="77777777" w:rsidR="004D0A4A" w:rsidRDefault="004D0A4A">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902B48F"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7D5B886"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D14E025" w14:textId="77777777" w:rsidR="004D0A4A" w:rsidRDefault="004D0A4A">
            <w:pPr>
              <w:pStyle w:val="TAL"/>
              <w:rPr>
                <w:rFonts w:cs="Arial"/>
                <w:szCs w:val="18"/>
              </w:rPr>
            </w:pPr>
            <w:r>
              <w:rPr>
                <w:rFonts w:cs="Arial"/>
                <w:szCs w:val="18"/>
              </w:rPr>
              <w:t>LDR Reference Number</w:t>
            </w:r>
          </w:p>
          <w:p w14:paraId="04E7C1D6" w14:textId="77777777" w:rsidR="004D0A4A" w:rsidRDefault="004D0A4A">
            <w:pPr>
              <w:pStyle w:val="TAL"/>
              <w:rPr>
                <w:rFonts w:cs="Arial"/>
                <w:szCs w:val="18"/>
              </w:rPr>
            </w:pPr>
          </w:p>
          <w:p w14:paraId="4A03F2C7" w14:textId="77777777" w:rsidR="004D0A4A" w:rsidRDefault="004D0A4A">
            <w:pPr>
              <w:pStyle w:val="TAL"/>
            </w:pPr>
            <w:r>
              <w:rPr>
                <w:rFonts w:cs="Arial"/>
                <w:szCs w:val="18"/>
              </w:rPr>
              <w:t xml:space="preserve">It shall be present, if attribute </w:t>
            </w:r>
            <w:proofErr w:type="spellStart"/>
            <w:r>
              <w:t>LdrType</w:t>
            </w:r>
            <w:proofErr w:type="spellEnd"/>
            <w:r>
              <w:t xml:space="preserve"> is present.</w:t>
            </w:r>
          </w:p>
          <w:p w14:paraId="14859370" w14:textId="77777777" w:rsidR="004D0A4A" w:rsidRDefault="004D0A4A">
            <w:pPr>
              <w:pStyle w:val="TAL"/>
            </w:pPr>
          </w:p>
          <w:p w14:paraId="6375ECAD" w14:textId="77777777" w:rsidR="004D0A4A" w:rsidRDefault="004D0A4A">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E05A381" w14:textId="77777777" w:rsidR="004D0A4A" w:rsidRDefault="004D0A4A">
            <w:pPr>
              <w:pStyle w:val="TAL"/>
              <w:rPr>
                <w:rFonts w:cs="Arial"/>
                <w:szCs w:val="18"/>
              </w:rPr>
            </w:pPr>
          </w:p>
        </w:tc>
      </w:tr>
      <w:tr w:rsidR="004D0A4A" w14:paraId="34111B36"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76D452C" w14:textId="77777777" w:rsidR="004D0A4A" w:rsidRDefault="004D0A4A">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0381EC" w14:textId="77777777" w:rsidR="004D0A4A" w:rsidRDefault="004D0A4A">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F9C2BDF" w14:textId="77777777" w:rsidR="004D0A4A" w:rsidRDefault="004D0A4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54C1501"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2CE9F1A" w14:textId="77777777" w:rsidR="004D0A4A" w:rsidRDefault="004D0A4A">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BBA9D2E" w14:textId="77777777" w:rsidR="004D0A4A" w:rsidRDefault="004D0A4A">
            <w:pPr>
              <w:pStyle w:val="TAL"/>
              <w:rPr>
                <w:lang w:eastAsia="zh-CN"/>
              </w:rPr>
            </w:pPr>
          </w:p>
          <w:p w14:paraId="412CEDEA" w14:textId="77777777" w:rsidR="004D0A4A" w:rsidRDefault="004D0A4A">
            <w:pPr>
              <w:pStyle w:val="TAL"/>
              <w:rPr>
                <w:rFonts w:cs="Arial"/>
                <w:szCs w:val="18"/>
                <w:lang w:eastAsia="zh-CN"/>
              </w:rPr>
            </w:pPr>
            <w:r>
              <w:rPr>
                <w:rFonts w:cs="Arial"/>
                <w:szCs w:val="18"/>
                <w:lang w:eastAsia="zh-CN"/>
              </w:rPr>
              <w:t>When present, this IE shall contain the LIR Reference Number for a multiple location request</w:t>
            </w:r>
          </w:p>
          <w:p w14:paraId="73AFFBC0" w14:textId="77777777" w:rsidR="004D0A4A" w:rsidRDefault="004D0A4A">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159FB79" w14:textId="77777777" w:rsidR="004D0A4A" w:rsidRDefault="004D0A4A">
            <w:pPr>
              <w:pStyle w:val="TAL"/>
              <w:rPr>
                <w:rFonts w:cs="Arial"/>
                <w:szCs w:val="18"/>
              </w:rPr>
            </w:pPr>
          </w:p>
        </w:tc>
      </w:tr>
      <w:tr w:rsidR="004D0A4A" w14:paraId="6F178E06"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4DC0AF" w14:textId="77777777" w:rsidR="004D0A4A" w:rsidRDefault="004D0A4A">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4E5B9CA" w14:textId="77777777" w:rsidR="004D0A4A" w:rsidRDefault="004D0A4A">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C154768"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761567F"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400766" w14:textId="77777777" w:rsidR="004D0A4A" w:rsidRDefault="004D0A4A">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F68B5E8" w14:textId="77777777" w:rsidR="004D0A4A" w:rsidRDefault="004D0A4A">
            <w:pPr>
              <w:pStyle w:val="TAL"/>
              <w:rPr>
                <w:rFonts w:cs="Arial"/>
                <w:szCs w:val="18"/>
              </w:rPr>
            </w:pPr>
          </w:p>
        </w:tc>
      </w:tr>
      <w:tr w:rsidR="004D0A4A" w14:paraId="0A26403F"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B0690C" w14:textId="77777777" w:rsidR="004D0A4A" w:rsidRDefault="004D0A4A">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BAEEB8" w14:textId="77777777" w:rsidR="004D0A4A" w:rsidRDefault="004D0A4A">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D64B7FA"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F2AEF6"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2EF599" w14:textId="77777777" w:rsidR="004D0A4A" w:rsidRDefault="004D0A4A">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C90CD70" w14:textId="77777777" w:rsidR="004D0A4A" w:rsidRDefault="004D0A4A">
            <w:pPr>
              <w:pStyle w:val="TAL"/>
              <w:rPr>
                <w:rFonts w:cs="Arial"/>
                <w:szCs w:val="18"/>
              </w:rPr>
            </w:pPr>
          </w:p>
        </w:tc>
      </w:tr>
      <w:tr w:rsidR="004D0A4A" w14:paraId="7B24D4F4"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7B5C6B" w14:textId="77777777" w:rsidR="004D0A4A" w:rsidRDefault="004D0A4A">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95632B" w14:textId="77777777" w:rsidR="004D0A4A" w:rsidRDefault="004D0A4A">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10A2A7C"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E0CA3EC"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5F97C82" w14:textId="77777777" w:rsidR="004D0A4A" w:rsidRDefault="004D0A4A">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F2A7705" w14:textId="77777777" w:rsidR="004D0A4A" w:rsidRDefault="004D0A4A">
            <w:pPr>
              <w:pStyle w:val="TAL"/>
              <w:rPr>
                <w:rFonts w:cs="Arial"/>
                <w:szCs w:val="18"/>
              </w:rPr>
            </w:pPr>
          </w:p>
        </w:tc>
      </w:tr>
      <w:tr w:rsidR="004D0A4A" w14:paraId="4AA0B0B1"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F0A822F" w14:textId="77777777" w:rsidR="004D0A4A" w:rsidRDefault="004D0A4A">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131347E" w14:textId="77777777" w:rsidR="004D0A4A" w:rsidRDefault="004D0A4A">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B7A36F"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05B51D" w14:textId="77777777" w:rsidR="004D0A4A" w:rsidRDefault="004D0A4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501E091" w14:textId="77777777" w:rsidR="004D0A4A" w:rsidRDefault="004D0A4A">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410FC01" w14:textId="77777777" w:rsidR="004D0A4A" w:rsidRDefault="004D0A4A">
            <w:pPr>
              <w:pStyle w:val="TAL"/>
              <w:rPr>
                <w:rFonts w:cs="Arial"/>
                <w:szCs w:val="18"/>
              </w:rPr>
            </w:pPr>
          </w:p>
        </w:tc>
      </w:tr>
      <w:tr w:rsidR="004D0A4A" w14:paraId="335B2F8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A759BC" w14:textId="77777777" w:rsidR="004D0A4A" w:rsidRDefault="004D0A4A">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2A3632" w14:textId="77777777" w:rsidR="004D0A4A" w:rsidRDefault="004D0A4A">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A6DFF25"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E20642" w14:textId="77777777" w:rsidR="004D0A4A" w:rsidRDefault="004D0A4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216E752" w14:textId="77777777" w:rsidR="004D0A4A" w:rsidRDefault="004D0A4A">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63B50A5B" w14:textId="77777777" w:rsidR="004D0A4A" w:rsidRDefault="004D0A4A">
            <w:pPr>
              <w:pStyle w:val="TAL"/>
              <w:rPr>
                <w:rFonts w:cs="Arial"/>
                <w:szCs w:val="18"/>
                <w:lang w:eastAsia="zh-CN"/>
              </w:rPr>
            </w:pPr>
          </w:p>
        </w:tc>
      </w:tr>
      <w:tr w:rsidR="004D0A4A" w14:paraId="0F8AA535"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3B5284" w14:textId="77777777" w:rsidR="004D0A4A" w:rsidRDefault="004D0A4A">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AD97131" w14:textId="77777777" w:rsidR="004D0A4A" w:rsidRDefault="004D0A4A">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2D8131C" w14:textId="77777777" w:rsidR="004D0A4A" w:rsidRDefault="004D0A4A">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661D663"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6A7D2B" w14:textId="77777777" w:rsidR="004D0A4A" w:rsidRDefault="004D0A4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4A508EFF" w14:textId="77777777" w:rsidR="004D0A4A" w:rsidRDefault="004D0A4A">
            <w:pPr>
              <w:pStyle w:val="TAL"/>
              <w:rPr>
                <w:rFonts w:cs="Arial"/>
                <w:szCs w:val="18"/>
                <w:lang w:eastAsia="zh-CN"/>
              </w:rPr>
            </w:pPr>
          </w:p>
        </w:tc>
      </w:tr>
      <w:tr w:rsidR="004D0A4A" w14:paraId="3CCDD90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4F0A131" w14:textId="77777777" w:rsidR="004D0A4A" w:rsidRDefault="004D0A4A">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64C4D2" w14:textId="77777777" w:rsidR="004D0A4A" w:rsidRDefault="004D0A4A">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ADF74F8" w14:textId="77777777" w:rsidR="004D0A4A" w:rsidRDefault="004D0A4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972F47"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7FD80E5" w14:textId="77777777" w:rsidR="004D0A4A" w:rsidRDefault="004D0A4A">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346C3AF" w14:textId="77777777" w:rsidR="004D0A4A" w:rsidRDefault="004D0A4A">
            <w:pPr>
              <w:pStyle w:val="TAL"/>
              <w:rPr>
                <w:rFonts w:cs="Arial"/>
                <w:szCs w:val="18"/>
                <w:lang w:eastAsia="zh-CN"/>
              </w:rPr>
            </w:pPr>
          </w:p>
        </w:tc>
      </w:tr>
      <w:tr w:rsidR="004D0A4A" w14:paraId="29FE6B7F"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00BD42F" w14:textId="77777777" w:rsidR="004D0A4A" w:rsidRDefault="004D0A4A">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0D7E578" w14:textId="77777777" w:rsidR="004D0A4A" w:rsidRDefault="004D0A4A">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58AF0A2" w14:textId="77777777" w:rsidR="004D0A4A" w:rsidRDefault="004D0A4A">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E3E27A2"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1832ED9" w14:textId="77777777" w:rsidR="004D0A4A" w:rsidRDefault="004D0A4A">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0A8E8C4" w14:textId="77777777" w:rsidR="004D0A4A" w:rsidRDefault="004D0A4A">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AF667F2" w14:textId="77777777" w:rsidR="004D0A4A" w:rsidRDefault="004D0A4A">
            <w:pPr>
              <w:pStyle w:val="TAL"/>
              <w:rPr>
                <w:rFonts w:cs="Arial"/>
                <w:szCs w:val="18"/>
                <w:lang w:eastAsia="zh-CN"/>
              </w:rPr>
            </w:pPr>
          </w:p>
        </w:tc>
      </w:tr>
      <w:tr w:rsidR="004D0A4A" w14:paraId="5795AA24"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06EA84A" w14:textId="77777777" w:rsidR="004D0A4A" w:rsidRDefault="004D0A4A">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3AE31B" w14:textId="77777777" w:rsidR="004D0A4A" w:rsidRDefault="004D0A4A">
            <w:pPr>
              <w:pStyle w:val="TAL"/>
              <w:rPr>
                <w:lang w:eastAsia="en-GB"/>
              </w:rPr>
            </w:pPr>
            <w:r>
              <w:t>array(</w:t>
            </w:r>
            <w:proofErr w:type="spellStart"/>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E275830" w14:textId="77777777" w:rsidR="004D0A4A" w:rsidRDefault="004D0A4A">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66F15A2" w14:textId="77777777" w:rsidR="004D0A4A" w:rsidRDefault="004D0A4A">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E9DCCC8" w14:textId="77777777" w:rsidR="004D0A4A" w:rsidRDefault="004D0A4A">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6C5E1D4" w14:textId="77777777" w:rsidR="004D0A4A" w:rsidRDefault="004D0A4A">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07585AB" w14:textId="77777777" w:rsidR="004D0A4A" w:rsidRDefault="004D0A4A">
            <w:pPr>
              <w:pStyle w:val="TAL"/>
              <w:rPr>
                <w:rFonts w:cs="Arial"/>
                <w:szCs w:val="18"/>
                <w:lang w:eastAsia="zh-CN"/>
              </w:rPr>
            </w:pPr>
          </w:p>
        </w:tc>
      </w:tr>
      <w:tr w:rsidR="004D0A4A" w14:paraId="3709E15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AD09B0" w14:textId="77777777" w:rsidR="004D0A4A" w:rsidRDefault="004D0A4A">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5959EA" w14:textId="77777777" w:rsidR="004D0A4A" w:rsidRDefault="004D0A4A">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EDB2998" w14:textId="77777777" w:rsidR="004D0A4A" w:rsidRDefault="004D0A4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8D77FE9"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E5309B9" w14:textId="77777777" w:rsidR="004D0A4A" w:rsidRDefault="004D0A4A">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52A8F69E" w14:textId="77777777" w:rsidR="004D0A4A" w:rsidRDefault="004D0A4A">
            <w:pPr>
              <w:pStyle w:val="TAL"/>
              <w:rPr>
                <w:lang w:eastAsia="en-GB"/>
              </w:rPr>
            </w:pPr>
          </w:p>
        </w:tc>
      </w:tr>
      <w:tr w:rsidR="004D0A4A" w14:paraId="0FCEAE69"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16AD8F" w14:textId="77777777" w:rsidR="004D0A4A" w:rsidRDefault="004D0A4A">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0D1075" w14:textId="77777777" w:rsidR="004D0A4A" w:rsidRDefault="004D0A4A">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63D133F" w14:textId="77777777" w:rsidR="004D0A4A" w:rsidRDefault="004D0A4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0184150"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D8E6358" w14:textId="77777777" w:rsidR="004D0A4A" w:rsidRDefault="004D0A4A">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A85F32C" w14:textId="77777777" w:rsidR="004D0A4A" w:rsidRDefault="004D0A4A">
            <w:pPr>
              <w:pStyle w:val="TAL"/>
              <w:rPr>
                <w:rFonts w:cs="Arial"/>
                <w:szCs w:val="18"/>
              </w:rPr>
            </w:pPr>
          </w:p>
        </w:tc>
      </w:tr>
      <w:tr w:rsidR="004D0A4A" w14:paraId="28A71BE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705BA4E" w14:textId="77777777" w:rsidR="004D0A4A" w:rsidRDefault="004D0A4A">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1C8F2BE" w14:textId="77777777" w:rsidR="004D0A4A" w:rsidRDefault="004D0A4A">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515238A" w14:textId="77777777" w:rsidR="004D0A4A" w:rsidRDefault="004D0A4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0127AB"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25BC75A" w14:textId="77777777" w:rsidR="004D0A4A" w:rsidRDefault="004D0A4A">
            <w:pPr>
              <w:pStyle w:val="TAL"/>
              <w:rPr>
                <w:lang w:eastAsia="en-GB"/>
              </w:rPr>
            </w:pPr>
            <w:r>
              <w:rPr>
                <w:rFonts w:cs="Arial"/>
                <w:szCs w:val="18"/>
                <w:lang w:eastAsia="zh-CN"/>
              </w:rPr>
              <w:t xml:space="preserve">When present, this IE shall contain the </w:t>
            </w:r>
            <w:r>
              <w:t>TNAP Identifier.</w:t>
            </w:r>
          </w:p>
          <w:p w14:paraId="05FBA7AF" w14:textId="77777777" w:rsidR="004D0A4A" w:rsidRDefault="004D0A4A">
            <w:pPr>
              <w:pStyle w:val="TAL"/>
            </w:pPr>
          </w:p>
          <w:p w14:paraId="225C8BD7" w14:textId="77777777" w:rsidR="004D0A4A" w:rsidRDefault="004D0A4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36D7179" w14:textId="77777777" w:rsidR="004D0A4A" w:rsidRDefault="004D0A4A">
            <w:pPr>
              <w:pStyle w:val="TAL"/>
              <w:rPr>
                <w:rFonts w:cs="Arial"/>
                <w:szCs w:val="18"/>
                <w:lang w:eastAsia="zh-CN"/>
              </w:rPr>
            </w:pPr>
          </w:p>
        </w:tc>
      </w:tr>
      <w:tr w:rsidR="004D0A4A" w14:paraId="7C992A88"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E64ACE" w14:textId="77777777" w:rsidR="004D0A4A" w:rsidRDefault="004D0A4A">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D08B29" w14:textId="77777777" w:rsidR="004D0A4A" w:rsidRDefault="004D0A4A">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77AB4A" w14:textId="77777777" w:rsidR="004D0A4A" w:rsidRDefault="004D0A4A">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EF3186A"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EFC6EE1" w14:textId="77777777" w:rsidR="004D0A4A" w:rsidRDefault="004D0A4A">
            <w:pPr>
              <w:pStyle w:val="TAL"/>
              <w:rPr>
                <w:lang w:eastAsia="en-GB"/>
              </w:rPr>
            </w:pPr>
            <w:r>
              <w:rPr>
                <w:rFonts w:cs="Arial"/>
                <w:szCs w:val="18"/>
                <w:lang w:eastAsia="zh-CN"/>
              </w:rPr>
              <w:t xml:space="preserve">When present, This IE shall contain the </w:t>
            </w:r>
            <w:r>
              <w:t>TWAP Identifier.</w:t>
            </w:r>
          </w:p>
          <w:p w14:paraId="05367573" w14:textId="77777777" w:rsidR="004D0A4A" w:rsidRDefault="004D0A4A">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54469BD" w14:textId="77777777" w:rsidR="004D0A4A" w:rsidRDefault="004D0A4A">
            <w:pPr>
              <w:pStyle w:val="TAL"/>
              <w:rPr>
                <w:rFonts w:cs="Arial"/>
                <w:szCs w:val="18"/>
                <w:lang w:eastAsia="zh-CN"/>
              </w:rPr>
            </w:pPr>
          </w:p>
        </w:tc>
      </w:tr>
      <w:tr w:rsidR="004D0A4A" w14:paraId="3B9FA2B5"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B01B06D" w14:textId="77777777" w:rsidR="004D0A4A" w:rsidRDefault="004D0A4A">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AD9F361" w14:textId="77777777" w:rsidR="004D0A4A" w:rsidRDefault="004D0A4A">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65AA968" w14:textId="77777777" w:rsidR="004D0A4A" w:rsidRDefault="004D0A4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21B41A"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072190" w14:textId="77777777" w:rsidR="004D0A4A" w:rsidRDefault="004D0A4A">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4B9F5C2A" w14:textId="77777777" w:rsidR="004D0A4A" w:rsidRDefault="004D0A4A">
            <w:pPr>
              <w:pStyle w:val="TAL"/>
              <w:rPr>
                <w:rFonts w:cs="Arial"/>
                <w:szCs w:val="18"/>
                <w:lang w:eastAsia="zh-CN"/>
              </w:rPr>
            </w:pPr>
            <w:r>
              <w:rPr>
                <w:rFonts w:cs="Arial"/>
                <w:szCs w:val="18"/>
                <w:lang w:eastAsia="zh-CN"/>
              </w:rPr>
              <w:t>SAT</w:t>
            </w:r>
          </w:p>
        </w:tc>
      </w:tr>
      <w:tr w:rsidR="004D0A4A" w14:paraId="6244427A"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31BF5C" w14:textId="77777777" w:rsidR="004D0A4A" w:rsidRDefault="004D0A4A">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D8722CE" w14:textId="77777777" w:rsidR="004D0A4A" w:rsidRDefault="004D0A4A">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44F38BC" w14:textId="77777777" w:rsidR="004D0A4A" w:rsidRDefault="004D0A4A">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E4086E6"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83F01C" w14:textId="77777777" w:rsidR="004D0A4A" w:rsidRDefault="004D0A4A">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C9F31BF" w14:textId="77777777" w:rsidR="004D0A4A" w:rsidRDefault="004D0A4A">
            <w:pPr>
              <w:pStyle w:val="TAL"/>
              <w:rPr>
                <w:rFonts w:cs="Arial"/>
                <w:szCs w:val="18"/>
                <w:lang w:eastAsia="zh-CN"/>
              </w:rPr>
            </w:pPr>
          </w:p>
        </w:tc>
      </w:tr>
      <w:tr w:rsidR="004D0A4A" w14:paraId="68E27BDE" w14:textId="77777777" w:rsidTr="004D0A4A">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B73735" w14:textId="77777777" w:rsidR="004D0A4A" w:rsidRDefault="004D0A4A">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CDD3E1" w14:textId="77777777" w:rsidR="004D0A4A" w:rsidRDefault="004D0A4A">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D4640AC" w14:textId="77777777" w:rsidR="004D0A4A" w:rsidRDefault="004D0A4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2BC978" w14:textId="77777777" w:rsidR="004D0A4A" w:rsidRDefault="004D0A4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DCE945" w14:textId="77777777" w:rsidR="004D0A4A" w:rsidRDefault="004D0A4A">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AEDCC63" w14:textId="77777777" w:rsidR="004D0A4A" w:rsidRDefault="004D0A4A">
            <w:pPr>
              <w:pStyle w:val="TAL"/>
              <w:rPr>
                <w:rFonts w:cs="Arial"/>
                <w:szCs w:val="18"/>
              </w:rPr>
            </w:pPr>
          </w:p>
          <w:p w14:paraId="3FC6E761" w14:textId="77777777" w:rsidR="004D0A4A" w:rsidRDefault="004D0A4A">
            <w:pPr>
              <w:pStyle w:val="TAL"/>
              <w:rPr>
                <w:rFonts w:cs="Arial"/>
                <w:szCs w:val="18"/>
              </w:rPr>
            </w:pPr>
            <w:r>
              <w:rPr>
                <w:rFonts w:cs="Arial"/>
                <w:szCs w:val="18"/>
              </w:rPr>
              <w:t>When present, this IE shall be set as following:</w:t>
            </w:r>
          </w:p>
          <w:p w14:paraId="4CA73FFE" w14:textId="77777777" w:rsidR="004D0A4A" w:rsidRDefault="004D0A4A">
            <w:pPr>
              <w:pStyle w:val="TAL"/>
              <w:rPr>
                <w:rFonts w:cs="Arial"/>
                <w:szCs w:val="18"/>
              </w:rPr>
            </w:pPr>
            <w:r>
              <w:rPr>
                <w:rFonts w:cs="Arial"/>
                <w:szCs w:val="18"/>
              </w:rPr>
              <w:t xml:space="preserve">- true: the </w:t>
            </w:r>
            <w:r>
              <w:t>reliable UE location information is required</w:t>
            </w:r>
          </w:p>
          <w:p w14:paraId="474EBF40" w14:textId="77777777" w:rsidR="004D0A4A" w:rsidRDefault="004D0A4A">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30BDB22" w14:textId="77777777" w:rsidR="004D0A4A" w:rsidRDefault="004D0A4A">
            <w:pPr>
              <w:pStyle w:val="TAL"/>
              <w:rPr>
                <w:rFonts w:cs="Arial"/>
                <w:szCs w:val="18"/>
                <w:lang w:eastAsia="zh-CN"/>
              </w:rPr>
            </w:pPr>
          </w:p>
        </w:tc>
      </w:tr>
      <w:tr w:rsidR="004D0A4A" w14:paraId="7A89F008"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B6EFA7" w14:textId="77777777" w:rsidR="004D0A4A" w:rsidRDefault="004D0A4A">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14CB1C" w14:textId="77777777" w:rsidR="004D0A4A" w:rsidRDefault="004D0A4A">
            <w:pPr>
              <w:pStyle w:val="TAL"/>
              <w:rPr>
                <w:lang w:eastAsia="en-GB"/>
              </w:rPr>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4C0CB29"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33EC380" w14:textId="77777777" w:rsidR="004D0A4A" w:rsidRDefault="004D0A4A">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79DEFD02" w14:textId="77777777" w:rsidR="004D0A4A" w:rsidRDefault="004D0A4A">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A9D2B10" w14:textId="77777777" w:rsidR="004D0A4A" w:rsidRDefault="004D0A4A">
            <w:pPr>
              <w:pStyle w:val="TAL"/>
              <w:rPr>
                <w:rFonts w:cs="Arial"/>
                <w:szCs w:val="18"/>
                <w:lang w:eastAsia="zh-CN"/>
              </w:rPr>
            </w:pPr>
          </w:p>
        </w:tc>
      </w:tr>
      <w:tr w:rsidR="004D0A4A" w14:paraId="6DF47F20"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CA606A" w14:textId="77777777" w:rsidR="004D0A4A" w:rsidRDefault="004D0A4A">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E17F94" w14:textId="77777777" w:rsidR="004D0A4A" w:rsidRDefault="004D0A4A">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3E805AB" w14:textId="77777777" w:rsidR="004D0A4A" w:rsidRDefault="004D0A4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72E2DBC" w14:textId="77777777" w:rsidR="004D0A4A" w:rsidRDefault="004D0A4A">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19D8379" w14:textId="77777777" w:rsidR="004D0A4A" w:rsidRDefault="004D0A4A">
            <w:pPr>
              <w:pStyle w:val="TAL"/>
              <w:rPr>
                <w:lang w:eastAsia="zh-CN"/>
              </w:rPr>
            </w:pPr>
            <w:r>
              <w:rPr>
                <w:rFonts w:cs="Arial"/>
                <w:szCs w:val="18"/>
                <w:lang w:eastAsia="zh-CN"/>
              </w:rPr>
              <w:t xml:space="preserve">UE </w:t>
            </w:r>
            <w:r>
              <w:rPr>
                <w:lang w:eastAsia="zh-CN"/>
              </w:rPr>
              <w:t>Unaware Positioning indication.</w:t>
            </w:r>
          </w:p>
          <w:p w14:paraId="42C9B4AA" w14:textId="77777777" w:rsidR="004D0A4A" w:rsidRDefault="004D0A4A">
            <w:pPr>
              <w:pStyle w:val="TAL"/>
              <w:rPr>
                <w:lang w:eastAsia="zh-CN"/>
              </w:rPr>
            </w:pPr>
          </w:p>
          <w:p w14:paraId="4F24B366" w14:textId="77777777" w:rsidR="004D0A4A" w:rsidRDefault="004D0A4A">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4E03417F" w14:textId="77777777" w:rsidR="004D0A4A" w:rsidRDefault="004D0A4A">
            <w:pPr>
              <w:pStyle w:val="TAL"/>
              <w:rPr>
                <w:rFonts w:cs="Arial"/>
                <w:szCs w:val="18"/>
                <w:lang w:eastAsia="zh-CN"/>
              </w:rPr>
            </w:pPr>
          </w:p>
        </w:tc>
      </w:tr>
      <w:tr w:rsidR="004D0A4A" w14:paraId="1437A11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7BDCE3B" w14:textId="77777777" w:rsidR="004D0A4A" w:rsidRDefault="004D0A4A">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79DA4F2" w14:textId="77777777" w:rsidR="004D0A4A" w:rsidRDefault="004D0A4A">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CDA6E3" w14:textId="77777777" w:rsidR="004D0A4A" w:rsidRDefault="004D0A4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883D8A" w14:textId="77777777" w:rsidR="004D0A4A" w:rsidRDefault="004D0A4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EADA044" w14:textId="77777777" w:rsidR="004D0A4A" w:rsidRDefault="004D0A4A">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5EA0EF8" w14:textId="77777777" w:rsidR="004D0A4A" w:rsidRDefault="004D0A4A">
            <w:pPr>
              <w:pStyle w:val="TAL"/>
              <w:rPr>
                <w:rFonts w:cs="Arial"/>
                <w:szCs w:val="18"/>
                <w:lang w:eastAsia="zh-CN"/>
              </w:rPr>
            </w:pPr>
          </w:p>
          <w:p w14:paraId="6F4D17C2" w14:textId="77777777" w:rsidR="004D0A4A" w:rsidRDefault="004D0A4A">
            <w:pPr>
              <w:pStyle w:val="TAL"/>
              <w:rPr>
                <w:rFonts w:cs="Arial"/>
                <w:szCs w:val="18"/>
                <w:lang w:eastAsia="zh-CN"/>
              </w:rPr>
            </w:pPr>
            <w:r>
              <w:rPr>
                <w:rFonts w:cs="Arial"/>
                <w:szCs w:val="18"/>
                <w:lang w:eastAsia="zh-CN"/>
              </w:rPr>
              <w:t>When present, this IE shall indicate the acceptance of intermediate location response at the GMLC:</w:t>
            </w:r>
          </w:p>
          <w:p w14:paraId="7B955B3E" w14:textId="77777777" w:rsidR="004D0A4A" w:rsidRDefault="004D0A4A">
            <w:pPr>
              <w:pStyle w:val="TAL"/>
              <w:rPr>
                <w:rFonts w:cs="Arial"/>
                <w:szCs w:val="18"/>
                <w:lang w:eastAsia="zh-CN"/>
              </w:rPr>
            </w:pPr>
            <w:r>
              <w:rPr>
                <w:rFonts w:cs="Arial"/>
                <w:szCs w:val="18"/>
                <w:lang w:eastAsia="zh-CN"/>
              </w:rPr>
              <w:t>- true: intermediate location response acceptable</w:t>
            </w:r>
          </w:p>
          <w:p w14:paraId="2BDA5DC6" w14:textId="77777777" w:rsidR="004D0A4A" w:rsidRDefault="004D0A4A">
            <w:pPr>
              <w:pStyle w:val="TAL"/>
              <w:rPr>
                <w:rFonts w:cs="Arial"/>
                <w:szCs w:val="18"/>
                <w:lang w:eastAsia="zh-CN"/>
              </w:rPr>
            </w:pPr>
            <w:r>
              <w:rPr>
                <w:rFonts w:cs="Arial"/>
                <w:szCs w:val="18"/>
                <w:lang w:eastAsia="zh-CN"/>
              </w:rPr>
              <w:t>- false (default): intermediate location response not acceptable</w:t>
            </w:r>
          </w:p>
          <w:p w14:paraId="734C3F55" w14:textId="77777777" w:rsidR="004D0A4A" w:rsidRDefault="004D0A4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F2687E1" w14:textId="77777777" w:rsidR="004D0A4A" w:rsidRDefault="004D0A4A">
            <w:pPr>
              <w:pStyle w:val="TAL"/>
              <w:rPr>
                <w:rFonts w:cs="Arial"/>
                <w:szCs w:val="18"/>
                <w:lang w:eastAsia="zh-CN"/>
              </w:rPr>
            </w:pPr>
          </w:p>
        </w:tc>
      </w:tr>
      <w:tr w:rsidR="004D0A4A" w14:paraId="00BC1407"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52B23AE" w14:textId="77777777" w:rsidR="004D0A4A" w:rsidRDefault="004D0A4A">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049284" w14:textId="77777777" w:rsidR="004D0A4A" w:rsidRDefault="004D0A4A">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75B6A7" w14:textId="77777777" w:rsidR="004D0A4A" w:rsidRDefault="004D0A4A">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BED29AA" w14:textId="77777777" w:rsidR="004D0A4A" w:rsidRDefault="004D0A4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64487B" w14:textId="77777777" w:rsidR="004D0A4A" w:rsidRDefault="004D0A4A">
            <w:pPr>
              <w:pStyle w:val="TAL"/>
              <w:rPr>
                <w:lang w:eastAsia="zh-CN"/>
              </w:rPr>
            </w:pPr>
            <w:r>
              <w:rPr>
                <w:rFonts w:cs="Arial"/>
                <w:szCs w:val="18"/>
                <w:lang w:eastAsia="zh-CN"/>
              </w:rPr>
              <w:t>This IE shall be included by the AMF if received from the GMLC.</w:t>
            </w:r>
          </w:p>
          <w:p w14:paraId="763D7BD5" w14:textId="77777777" w:rsidR="004D0A4A" w:rsidRDefault="004D0A4A">
            <w:pPr>
              <w:pStyle w:val="TAL"/>
              <w:rPr>
                <w:rFonts w:cs="Arial"/>
                <w:szCs w:val="18"/>
                <w:lang w:eastAsia="zh-CN"/>
              </w:rPr>
            </w:pPr>
          </w:p>
          <w:p w14:paraId="2FC4A2D3" w14:textId="77777777" w:rsidR="004D0A4A" w:rsidRDefault="004D0A4A">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5A749A7" w14:textId="77777777" w:rsidR="004D0A4A" w:rsidRDefault="004D0A4A">
            <w:pPr>
              <w:pStyle w:val="TAL"/>
              <w:rPr>
                <w:rFonts w:cs="Arial"/>
                <w:szCs w:val="18"/>
                <w:lang w:eastAsia="zh-CN"/>
              </w:rPr>
            </w:pPr>
          </w:p>
          <w:p w14:paraId="1DC14CB5" w14:textId="77777777" w:rsidR="004D0A4A" w:rsidRDefault="004D0A4A">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1BA888B5" w14:textId="77777777" w:rsidR="004D0A4A" w:rsidRDefault="004D0A4A">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B915023" w14:textId="77777777" w:rsidR="004D0A4A" w:rsidRDefault="004D0A4A">
            <w:pPr>
              <w:pStyle w:val="TAL"/>
              <w:rPr>
                <w:rFonts w:cs="Arial"/>
                <w:szCs w:val="18"/>
                <w:lang w:eastAsia="zh-CN"/>
              </w:rPr>
            </w:pPr>
          </w:p>
        </w:tc>
      </w:tr>
      <w:tr w:rsidR="004D0A4A" w14:paraId="1E3D010C"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5904B1" w14:textId="77777777" w:rsidR="004D0A4A" w:rsidRDefault="004D0A4A">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415E453" w14:textId="77777777" w:rsidR="004D0A4A" w:rsidRDefault="004D0A4A">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6E52A47" w14:textId="77777777" w:rsidR="004D0A4A" w:rsidRDefault="004D0A4A">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093D5BD"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27B755F" w14:textId="77777777" w:rsidR="004D0A4A" w:rsidRDefault="004D0A4A">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1552A2D2" w14:textId="77777777" w:rsidR="004D0A4A" w:rsidRDefault="004D0A4A">
            <w:pPr>
              <w:pStyle w:val="TAL"/>
              <w:rPr>
                <w:rFonts w:cs="Arial"/>
                <w:szCs w:val="18"/>
                <w:lang w:eastAsia="zh-CN"/>
              </w:rPr>
            </w:pPr>
          </w:p>
        </w:tc>
      </w:tr>
      <w:tr w:rsidR="004D0A4A" w14:paraId="76DD945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55DEA06" w14:textId="77777777" w:rsidR="004D0A4A" w:rsidRDefault="004D0A4A">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EE7B8A8" w14:textId="77777777" w:rsidR="004D0A4A" w:rsidRDefault="004D0A4A">
            <w:pPr>
              <w:pStyle w:val="TAL"/>
              <w:rPr>
                <w:lang w:eastAsia="en-GB"/>
              </w:rPr>
            </w:pPr>
            <w:r>
              <w:t>array(</w:t>
            </w:r>
            <w:proofErr w:type="spellStart"/>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AA3BBA8" w14:textId="77777777" w:rsidR="004D0A4A" w:rsidRDefault="004D0A4A">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62DF78" w14:textId="77777777" w:rsidR="004D0A4A" w:rsidRDefault="004D0A4A">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A23C45B" w14:textId="77777777" w:rsidR="004D0A4A" w:rsidRDefault="004D0A4A">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9308EA8" w14:textId="77777777" w:rsidR="004D0A4A" w:rsidRDefault="004D0A4A">
            <w:pPr>
              <w:pStyle w:val="TAL"/>
              <w:rPr>
                <w:rFonts w:cs="Arial"/>
                <w:szCs w:val="18"/>
                <w:lang w:eastAsia="zh-CN"/>
              </w:rPr>
            </w:pPr>
          </w:p>
        </w:tc>
      </w:tr>
      <w:tr w:rsidR="004D0A4A" w14:paraId="4EB1BB8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D90376E" w14:textId="77777777" w:rsidR="004D0A4A" w:rsidRDefault="004D0A4A">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0AB336E" w14:textId="77777777" w:rsidR="004D0A4A" w:rsidRDefault="004D0A4A">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2E0CCD8"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51F31B1" w14:textId="77777777" w:rsidR="004D0A4A" w:rsidRDefault="004D0A4A">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C2281F" w14:textId="77777777" w:rsidR="004D0A4A" w:rsidRDefault="004D0A4A">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 xml:space="preserve">. </w:t>
            </w:r>
          </w:p>
          <w:p w14:paraId="3B89F86A" w14:textId="77777777" w:rsidR="004D0A4A" w:rsidRDefault="004D0A4A">
            <w:pPr>
              <w:pStyle w:val="TAL"/>
              <w:rPr>
                <w:rFonts w:cs="Arial"/>
                <w:szCs w:val="18"/>
                <w:lang w:eastAsia="zh-CN"/>
              </w:rPr>
            </w:pPr>
          </w:p>
          <w:p w14:paraId="370BDB77" w14:textId="77777777" w:rsidR="004D0A4A" w:rsidRDefault="004D0A4A">
            <w:pPr>
              <w:pStyle w:val="TAL"/>
              <w:rPr>
                <w:lang w:val="en-US" w:eastAsia="zh-CN"/>
              </w:rPr>
            </w:pPr>
            <w:r>
              <w:t>When present, this IE shall indicate whether the UE is allowed to generate and send the reports inside or outside the event report allowed areas:</w:t>
            </w:r>
          </w:p>
          <w:p w14:paraId="5CEF3FB7" w14:textId="77777777" w:rsidR="004D0A4A" w:rsidRDefault="004D0A4A">
            <w:pPr>
              <w:pStyle w:val="TAL"/>
              <w:ind w:left="523" w:hanging="240"/>
              <w:rPr>
                <w:lang w:eastAsia="en-GB"/>
              </w:rPr>
            </w:pPr>
            <w:r>
              <w:t>-</w:t>
            </w:r>
            <w:r>
              <w:tab/>
              <w:t>Inside reporting (default)</w:t>
            </w:r>
          </w:p>
          <w:p w14:paraId="616C475D" w14:textId="77777777" w:rsidR="004D0A4A" w:rsidRDefault="004D0A4A">
            <w:pPr>
              <w:pStyle w:val="TAL"/>
              <w:ind w:left="523" w:hanging="240"/>
            </w:pPr>
            <w:r>
              <w:t>-</w:t>
            </w:r>
            <w:r>
              <w:tab/>
              <w:t>Outside reporting</w:t>
            </w:r>
          </w:p>
          <w:p w14:paraId="11FAAC9B" w14:textId="77777777" w:rsidR="004D0A4A" w:rsidRDefault="004D0A4A">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8BC6669" w14:textId="77777777" w:rsidR="004D0A4A" w:rsidRDefault="004D0A4A">
            <w:pPr>
              <w:pStyle w:val="TAL"/>
              <w:rPr>
                <w:rFonts w:cs="Arial"/>
                <w:szCs w:val="18"/>
                <w:lang w:eastAsia="zh-CN"/>
              </w:rPr>
            </w:pPr>
          </w:p>
        </w:tc>
      </w:tr>
      <w:tr w:rsidR="004D0A4A" w14:paraId="0B577F0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373639D" w14:textId="77777777" w:rsidR="004D0A4A" w:rsidRDefault="004D0A4A">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C13B67" w14:textId="77777777" w:rsidR="004D0A4A" w:rsidRDefault="004D0A4A">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C10AF31" w14:textId="77777777" w:rsidR="004D0A4A" w:rsidRDefault="004D0A4A">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1DBD4D"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AF3E5EC" w14:textId="77777777" w:rsidR="004D0A4A" w:rsidRDefault="004D0A4A">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29C87C5B" w14:textId="77777777" w:rsidR="004D0A4A" w:rsidRDefault="004D0A4A">
            <w:pPr>
              <w:pStyle w:val="TAL"/>
              <w:rPr>
                <w:rFonts w:cs="Arial"/>
                <w:szCs w:val="18"/>
                <w:lang w:eastAsia="zh-CN"/>
              </w:rPr>
            </w:pPr>
            <w:r>
              <w:rPr>
                <w:lang w:eastAsia="zh-CN"/>
              </w:rPr>
              <w:t>MBSR</w:t>
            </w:r>
          </w:p>
        </w:tc>
      </w:tr>
      <w:tr w:rsidR="004D0A4A" w14:paraId="6048386C"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6B0424C" w14:textId="77777777" w:rsidR="004D0A4A" w:rsidRDefault="004D0A4A">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2EC3DE5" w14:textId="77777777" w:rsidR="004D0A4A" w:rsidRDefault="004D0A4A">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0F3D53"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FB08FC3"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881A49" w14:textId="77777777" w:rsidR="004D0A4A" w:rsidRDefault="004D0A4A">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57653251" w14:textId="77777777" w:rsidR="004D0A4A" w:rsidRDefault="004D0A4A">
            <w:pPr>
              <w:pStyle w:val="TAL"/>
              <w:rPr>
                <w:lang w:eastAsia="zh-CN"/>
              </w:rPr>
            </w:pPr>
            <w:r>
              <w:rPr>
                <w:lang w:eastAsia="zh-CN"/>
              </w:rPr>
              <w:t>MBSR</w:t>
            </w:r>
          </w:p>
        </w:tc>
      </w:tr>
      <w:tr w:rsidR="004D0A4A" w14:paraId="324B6194"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DA96FC2" w14:textId="77777777" w:rsidR="004D0A4A" w:rsidRDefault="004D0A4A">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8314E39" w14:textId="77777777" w:rsidR="004D0A4A" w:rsidRDefault="004D0A4A">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92DE5D" w14:textId="77777777" w:rsidR="004D0A4A" w:rsidRDefault="004D0A4A">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6960CA"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4B2F868" w14:textId="77777777" w:rsidR="004D0A4A" w:rsidRDefault="004D0A4A">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0F06B26" w14:textId="77777777" w:rsidR="004D0A4A" w:rsidRDefault="004D0A4A">
            <w:pPr>
              <w:pStyle w:val="TAL"/>
              <w:rPr>
                <w:lang w:eastAsia="zh-CN"/>
              </w:rPr>
            </w:pPr>
          </w:p>
        </w:tc>
      </w:tr>
      <w:tr w:rsidR="004D0A4A" w14:paraId="05201C40"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0EB3D44" w14:textId="77777777" w:rsidR="004D0A4A" w:rsidRDefault="004D0A4A">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B9A0CA8" w14:textId="77777777" w:rsidR="004D0A4A" w:rsidRDefault="004D0A4A">
            <w:pPr>
              <w:pStyle w:val="TAL"/>
              <w:rPr>
                <w:lang w:eastAsia="zh-CN"/>
              </w:rPr>
            </w:pPr>
            <w:r>
              <w:rPr>
                <w:rFonts w:cs="Arial"/>
                <w:szCs w:val="18"/>
              </w:rPr>
              <w:t>array(</w:t>
            </w:r>
            <w:bookmarkStart w:id="61" w:name="_Hlk142683907"/>
            <w:proofErr w:type="spellStart"/>
            <w:r>
              <w:rPr>
                <w:rFonts w:cs="Arial"/>
                <w:szCs w:val="18"/>
              </w:rPr>
              <w:t>RangingSlResult</w:t>
            </w:r>
            <w:bookmarkEnd w:id="61"/>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FE4504A" w14:textId="77777777" w:rsidR="004D0A4A" w:rsidRDefault="004D0A4A">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E8F6C3" w14:textId="77777777" w:rsidR="004D0A4A" w:rsidRDefault="004D0A4A">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784F3C13" w14:textId="77777777" w:rsidR="004D0A4A" w:rsidRDefault="004D0A4A">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ranges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2C0AFAC" w14:textId="77777777" w:rsidR="004D0A4A" w:rsidRDefault="004D0A4A">
            <w:pPr>
              <w:pStyle w:val="TAL"/>
              <w:rPr>
                <w:lang w:eastAsia="zh-CN"/>
              </w:rPr>
            </w:pPr>
          </w:p>
        </w:tc>
      </w:tr>
      <w:tr w:rsidR="004D0A4A" w14:paraId="5B0EF3E6"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BE870A8" w14:textId="77777777" w:rsidR="004D0A4A" w:rsidRDefault="004D0A4A">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36B9B7" w14:textId="77777777" w:rsidR="004D0A4A" w:rsidRDefault="004D0A4A">
            <w:pPr>
              <w:pStyle w:val="TAL"/>
              <w:rPr>
                <w:lang w:eastAsia="zh-CN"/>
              </w:rPr>
            </w:pPr>
            <w:r>
              <w:rPr>
                <w:rFonts w:cs="Arial"/>
                <w:szCs w:val="18"/>
              </w:rPr>
              <w:t>array(</w:t>
            </w:r>
            <w:bookmarkStart w:id="62" w:name="_Hlk142683982"/>
            <w:proofErr w:type="spellStart"/>
            <w:r>
              <w:rPr>
                <w:rFonts w:cs="Arial"/>
                <w:szCs w:val="18"/>
              </w:rPr>
              <w:t>RelatedUE</w:t>
            </w:r>
            <w:bookmarkEnd w:id="62"/>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17F95C5" w14:textId="77777777" w:rsidR="004D0A4A" w:rsidRDefault="004D0A4A">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A17CD0" w14:textId="77777777" w:rsidR="004D0A4A" w:rsidRDefault="004D0A4A">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1C3DEDAA" w14:textId="77777777" w:rsidR="004D0A4A" w:rsidRDefault="004D0A4A">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0ED34BC8" w14:textId="77777777" w:rsidR="004D0A4A" w:rsidRDefault="004D0A4A">
            <w:pPr>
              <w:pStyle w:val="TAL"/>
              <w:rPr>
                <w:lang w:eastAsia="zh-CN"/>
              </w:rPr>
            </w:pPr>
          </w:p>
        </w:tc>
      </w:tr>
      <w:tr w:rsidR="004D0A4A" w14:paraId="3DE2FD3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7AF99E4" w14:textId="77777777" w:rsidR="004D0A4A" w:rsidRDefault="004D0A4A">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AFA9C7" w14:textId="77777777" w:rsidR="004D0A4A" w:rsidRDefault="004D0A4A">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C110AFD" w14:textId="77777777" w:rsidR="004D0A4A" w:rsidRDefault="004D0A4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4DF61A1" w14:textId="77777777" w:rsidR="004D0A4A" w:rsidRDefault="004D0A4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B12F89" w14:textId="77777777" w:rsidR="004D0A4A" w:rsidRDefault="004D0A4A">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07970A3" w14:textId="77777777" w:rsidR="004D0A4A" w:rsidRDefault="004D0A4A">
            <w:pPr>
              <w:pStyle w:val="TAL"/>
              <w:rPr>
                <w:lang w:eastAsia="zh-CN"/>
              </w:rPr>
            </w:pPr>
          </w:p>
        </w:tc>
      </w:tr>
      <w:tr w:rsidR="004D0A4A" w14:paraId="47D12740"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8185B27" w14:textId="77777777" w:rsidR="004D0A4A" w:rsidRDefault="004D0A4A">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96DC7E6" w14:textId="77777777" w:rsidR="004D0A4A" w:rsidRDefault="004D0A4A">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39AAF80" w14:textId="77777777" w:rsidR="004D0A4A" w:rsidRDefault="004D0A4A">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4B9F62" w14:textId="77777777" w:rsidR="004D0A4A" w:rsidRDefault="004D0A4A">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2E634C" w14:textId="77777777" w:rsidR="004D0A4A" w:rsidRDefault="004D0A4A">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0EA41548" w14:textId="77777777" w:rsidR="004D0A4A" w:rsidRDefault="004D0A4A">
            <w:pPr>
              <w:pStyle w:val="TAL"/>
              <w:rPr>
                <w:lang w:eastAsia="zh-CN"/>
              </w:rPr>
            </w:pPr>
          </w:p>
        </w:tc>
      </w:tr>
      <w:tr w:rsidR="004D0A4A" w14:paraId="447ADB32"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DDB9E05" w14:textId="77777777" w:rsidR="004D0A4A" w:rsidRDefault="004D0A4A">
            <w:pPr>
              <w:pStyle w:val="TAL"/>
              <w:rPr>
                <w:rFonts w:cs="Arial"/>
                <w:szCs w:val="18"/>
              </w:rPr>
            </w:pPr>
            <w:proofErr w:type="spellStart"/>
            <w:r>
              <w:t>relatedApplicationlayerId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49F4B8" w14:textId="77777777" w:rsidR="004D0A4A" w:rsidRDefault="004D0A4A">
            <w:pPr>
              <w:pStyle w:val="TAL"/>
              <w:rPr>
                <w:rFonts w:cs="Arial"/>
                <w:szCs w:val="18"/>
              </w:rPr>
            </w:pPr>
            <w:proofErr w:type="spellStart"/>
            <w:r>
              <w:t>ApplicationlayerId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3DF497"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DCEBBF"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E4CBC47" w14:textId="77777777" w:rsidR="004D0A4A" w:rsidRDefault="004D0A4A">
            <w:pPr>
              <w:pStyle w:val="TAL"/>
              <w:rPr>
                <w:rFonts w:cs="Arial"/>
                <w:color w:val="000000"/>
                <w:szCs w:val="18"/>
                <w:lang w:eastAsia="zh-CN"/>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1618" w:type="dxa"/>
            <w:gridSpan w:val="2"/>
            <w:tcBorders>
              <w:top w:val="single" w:sz="4" w:space="0" w:color="auto"/>
              <w:left w:val="single" w:sz="4" w:space="0" w:color="auto"/>
              <w:bottom w:val="single" w:sz="4" w:space="0" w:color="auto"/>
              <w:right w:val="single" w:sz="4" w:space="0" w:color="auto"/>
            </w:tcBorders>
            <w:hideMark/>
          </w:tcPr>
          <w:p w14:paraId="20DFCAFC" w14:textId="77777777" w:rsidR="004D0A4A" w:rsidRDefault="004D0A4A">
            <w:pPr>
              <w:pStyle w:val="TAL"/>
              <w:rPr>
                <w:lang w:eastAsia="zh-CN"/>
              </w:rPr>
            </w:pPr>
            <w:proofErr w:type="spellStart"/>
            <w:r>
              <w:rPr>
                <w:rFonts w:cs="Arial"/>
                <w:szCs w:val="18"/>
                <w:lang w:eastAsia="zh-CN"/>
              </w:rPr>
              <w:t>Ranging_SL</w:t>
            </w:r>
            <w:proofErr w:type="spellEnd"/>
          </w:p>
        </w:tc>
      </w:tr>
      <w:tr w:rsidR="004D0A4A" w14:paraId="5AC36BAB"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837E91A" w14:textId="77777777" w:rsidR="004D0A4A" w:rsidRDefault="004D0A4A">
            <w:pPr>
              <w:pStyle w:val="TAL"/>
              <w:rPr>
                <w:rFonts w:cs="Arial"/>
                <w:szCs w:val="18"/>
              </w:rPr>
            </w:pPr>
            <w:proofErr w:type="spellStart"/>
            <w:r>
              <w:rPr>
                <w:lang w:eastAsia="zh-CN"/>
              </w:rPr>
              <w:t>rangeDirection</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F65F6A" w14:textId="77777777" w:rsidR="004D0A4A" w:rsidRDefault="004D0A4A">
            <w:pPr>
              <w:pStyle w:val="TAL"/>
              <w:rPr>
                <w:rFonts w:cs="Arial"/>
                <w:szCs w:val="18"/>
              </w:rPr>
            </w:pPr>
            <w:proofErr w:type="spellStart"/>
            <w:r>
              <w:rPr>
                <w:lang w:eastAsia="zh-CN"/>
              </w:rPr>
              <w:t>RangeDirection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B73E99"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9E94C4B"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620DBD9" w14:textId="77777777" w:rsidR="004D0A4A" w:rsidRDefault="004D0A4A">
            <w:pPr>
              <w:pStyle w:val="TAL"/>
              <w:rPr>
                <w:rFonts w:cs="Arial"/>
                <w:color w:val="000000"/>
                <w:szCs w:val="18"/>
                <w:lang w:eastAsia="zh-CN"/>
              </w:rPr>
            </w:pPr>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259EDE50" w14:textId="77777777" w:rsidR="004D0A4A" w:rsidRDefault="004D0A4A">
            <w:pPr>
              <w:pStyle w:val="TAL"/>
              <w:rPr>
                <w:lang w:eastAsia="zh-CN"/>
              </w:rPr>
            </w:pPr>
            <w:proofErr w:type="spellStart"/>
            <w:r>
              <w:rPr>
                <w:rFonts w:cs="Arial"/>
                <w:szCs w:val="18"/>
                <w:lang w:eastAsia="zh-CN"/>
              </w:rPr>
              <w:t>Ranging_SL</w:t>
            </w:r>
            <w:proofErr w:type="spellEnd"/>
          </w:p>
        </w:tc>
      </w:tr>
      <w:tr w:rsidR="004D0A4A" w14:paraId="21EF591E"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6065956" w14:textId="77777777" w:rsidR="004D0A4A" w:rsidRDefault="004D0A4A">
            <w:pPr>
              <w:pStyle w:val="TAL"/>
              <w:rPr>
                <w:rFonts w:cs="Arial"/>
                <w:szCs w:val="18"/>
              </w:rPr>
            </w:pPr>
            <w:r>
              <w:rPr>
                <w:lang w:eastAsia="zh-CN"/>
              </w:rPr>
              <w:t>2dRelativeLocation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0C9E0665" w14:textId="77777777" w:rsidR="004D0A4A" w:rsidRDefault="004D0A4A">
            <w:pPr>
              <w:pStyle w:val="TAL"/>
              <w:rPr>
                <w:rFonts w:cs="Arial"/>
                <w:szCs w:val="18"/>
              </w:rPr>
            </w:pPr>
            <w:r>
              <w:rPr>
                <w:lang w:eastAsia="zh-CN"/>
              </w:rPr>
              <w:t>2DRelativeLocation</w:t>
            </w:r>
          </w:p>
        </w:tc>
        <w:tc>
          <w:tcPr>
            <w:tcW w:w="377" w:type="dxa"/>
            <w:gridSpan w:val="2"/>
            <w:tcBorders>
              <w:top w:val="single" w:sz="4" w:space="0" w:color="auto"/>
              <w:left w:val="single" w:sz="4" w:space="0" w:color="auto"/>
              <w:bottom w:val="single" w:sz="4" w:space="0" w:color="auto"/>
              <w:right w:val="single" w:sz="4" w:space="0" w:color="auto"/>
            </w:tcBorders>
            <w:hideMark/>
          </w:tcPr>
          <w:p w14:paraId="2568157A"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0CB96C"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4321E60" w14:textId="77777777" w:rsidR="004D0A4A" w:rsidRDefault="004D0A4A">
            <w:pPr>
              <w:pStyle w:val="TAL"/>
              <w:rPr>
                <w:rFonts w:cs="Arial"/>
                <w:color w:val="000000"/>
                <w:szCs w:val="18"/>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41C44747" w14:textId="77777777" w:rsidR="004D0A4A" w:rsidRDefault="004D0A4A">
            <w:pPr>
              <w:pStyle w:val="TAL"/>
              <w:rPr>
                <w:lang w:eastAsia="zh-CN"/>
              </w:rPr>
            </w:pPr>
            <w:proofErr w:type="spellStart"/>
            <w:r>
              <w:rPr>
                <w:rFonts w:cs="Arial"/>
                <w:szCs w:val="18"/>
                <w:lang w:eastAsia="zh-CN"/>
              </w:rPr>
              <w:t>Ranging_SL</w:t>
            </w:r>
            <w:proofErr w:type="spellEnd"/>
          </w:p>
        </w:tc>
      </w:tr>
      <w:tr w:rsidR="004D0A4A" w14:paraId="45149326"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63AA412" w14:textId="77777777" w:rsidR="004D0A4A" w:rsidRDefault="004D0A4A">
            <w:pPr>
              <w:pStyle w:val="TAL"/>
              <w:rPr>
                <w:rFonts w:cs="Arial"/>
                <w:szCs w:val="18"/>
              </w:rPr>
            </w:pPr>
            <w:r>
              <w:rPr>
                <w:lang w:eastAsia="zh-CN"/>
              </w:rPr>
              <w:t>3dRelativeLocation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42B52E04" w14:textId="77777777" w:rsidR="004D0A4A" w:rsidRDefault="004D0A4A">
            <w:pPr>
              <w:pStyle w:val="TAL"/>
              <w:rPr>
                <w:rFonts w:cs="Arial"/>
                <w:szCs w:val="18"/>
              </w:rPr>
            </w:pPr>
            <w:r>
              <w:rPr>
                <w:lang w:eastAsia="zh-CN"/>
              </w:rPr>
              <w:t>3DRelativeLocation</w:t>
            </w:r>
          </w:p>
        </w:tc>
        <w:tc>
          <w:tcPr>
            <w:tcW w:w="377" w:type="dxa"/>
            <w:gridSpan w:val="2"/>
            <w:tcBorders>
              <w:top w:val="single" w:sz="4" w:space="0" w:color="auto"/>
              <w:left w:val="single" w:sz="4" w:space="0" w:color="auto"/>
              <w:bottom w:val="single" w:sz="4" w:space="0" w:color="auto"/>
              <w:right w:val="single" w:sz="4" w:space="0" w:color="auto"/>
            </w:tcBorders>
            <w:hideMark/>
          </w:tcPr>
          <w:p w14:paraId="3BB32373"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63BE01" w14:textId="77777777" w:rsidR="004D0A4A" w:rsidRDefault="004D0A4A">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77D144A" w14:textId="77777777" w:rsidR="004D0A4A" w:rsidRDefault="004D0A4A">
            <w:pPr>
              <w:pStyle w:val="TAL"/>
              <w:rPr>
                <w:rFonts w:cs="Arial"/>
                <w:color w:val="000000"/>
                <w:szCs w:val="18"/>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18" w:type="dxa"/>
            <w:gridSpan w:val="2"/>
            <w:tcBorders>
              <w:top w:val="single" w:sz="4" w:space="0" w:color="auto"/>
              <w:left w:val="single" w:sz="4" w:space="0" w:color="auto"/>
              <w:bottom w:val="single" w:sz="4" w:space="0" w:color="auto"/>
              <w:right w:val="single" w:sz="4" w:space="0" w:color="auto"/>
            </w:tcBorders>
            <w:hideMark/>
          </w:tcPr>
          <w:p w14:paraId="04803241" w14:textId="77777777" w:rsidR="004D0A4A" w:rsidRDefault="004D0A4A">
            <w:pPr>
              <w:pStyle w:val="TAL"/>
              <w:rPr>
                <w:lang w:eastAsia="zh-CN"/>
              </w:rPr>
            </w:pPr>
            <w:proofErr w:type="spellStart"/>
            <w:r>
              <w:rPr>
                <w:rFonts w:cs="Arial"/>
                <w:szCs w:val="18"/>
                <w:lang w:eastAsia="zh-CN"/>
              </w:rPr>
              <w:t>Ranging_SL</w:t>
            </w:r>
            <w:proofErr w:type="spellEnd"/>
          </w:p>
        </w:tc>
      </w:tr>
      <w:tr w:rsidR="004D0A4A" w14:paraId="067F6573"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15DE0BC" w14:textId="77777777" w:rsidR="004D0A4A" w:rsidRDefault="004D0A4A">
            <w:pPr>
              <w:pStyle w:val="TAL"/>
              <w:rPr>
                <w:rFonts w:cs="Arial"/>
                <w:szCs w:val="18"/>
              </w:rPr>
            </w:pPr>
            <w:proofErr w:type="spellStart"/>
            <w:r>
              <w:rPr>
                <w:lang w:eastAsia="zh-CN"/>
              </w:rPr>
              <w:t>relativeVelocity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9837486" w14:textId="77777777" w:rsidR="004D0A4A" w:rsidRDefault="004D0A4A">
            <w:pPr>
              <w:pStyle w:val="TAL"/>
              <w:rPr>
                <w:rFonts w:cs="Arial"/>
                <w:szCs w:val="18"/>
              </w:rPr>
            </w:pPr>
            <w:proofErr w:type="spellStart"/>
            <w:r>
              <w:rPr>
                <w:lang w:eastAsia="zh-CN"/>
              </w:rPr>
              <w:t>VelocityEstimate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31A058E" w14:textId="77777777" w:rsidR="004D0A4A" w:rsidRDefault="004D0A4A">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54005D" w14:textId="77777777" w:rsidR="004D0A4A" w:rsidRDefault="004D0A4A">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9EB937" w14:textId="77777777" w:rsidR="004D0A4A" w:rsidRDefault="004D0A4A">
            <w:pPr>
              <w:pStyle w:val="TAL"/>
              <w:rPr>
                <w:rFonts w:cs="Arial"/>
                <w:color w:val="000000"/>
                <w:szCs w:val="18"/>
                <w:lang w:eastAsia="zh-CN"/>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19344D1F" w14:textId="77777777" w:rsidR="004D0A4A" w:rsidRDefault="004D0A4A">
            <w:pPr>
              <w:pStyle w:val="TAL"/>
              <w:rPr>
                <w:lang w:eastAsia="zh-CN"/>
              </w:rPr>
            </w:pPr>
            <w:proofErr w:type="spellStart"/>
            <w:r>
              <w:rPr>
                <w:rFonts w:cs="Arial"/>
                <w:szCs w:val="18"/>
                <w:lang w:eastAsia="zh-CN"/>
              </w:rPr>
              <w:t>Ranging_SL</w:t>
            </w:r>
            <w:proofErr w:type="spellEnd"/>
          </w:p>
        </w:tc>
      </w:tr>
      <w:tr w:rsidR="004D0A4A" w14:paraId="2F7F8725" w14:textId="77777777" w:rsidTr="004D0A4A">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0638F51" w14:textId="77777777" w:rsidR="004D0A4A" w:rsidRDefault="004D0A4A">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67E0C83" w14:textId="77777777" w:rsidR="004D0A4A" w:rsidRDefault="004D0A4A">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B2E19F" w14:textId="77777777" w:rsidR="004D0A4A" w:rsidRDefault="004D0A4A">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586570B" w14:textId="77777777" w:rsidR="004D0A4A" w:rsidRDefault="004D0A4A">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DC6295F" w14:textId="77777777" w:rsidR="004D0A4A" w:rsidRDefault="004D0A4A">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462DFC53" w14:textId="77777777" w:rsidR="004D0A4A" w:rsidRDefault="004D0A4A">
            <w:pPr>
              <w:pStyle w:val="TAL"/>
              <w:rPr>
                <w:rFonts w:cs="Arial"/>
                <w:szCs w:val="18"/>
                <w:lang w:eastAsia="zh-CN"/>
              </w:rPr>
            </w:pPr>
          </w:p>
          <w:p w14:paraId="6D35DBAF" w14:textId="77777777" w:rsidR="004D0A4A" w:rsidRDefault="004D0A4A">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639B91E" w14:textId="77777777" w:rsidR="004D0A4A" w:rsidRDefault="004D0A4A">
            <w:pPr>
              <w:pStyle w:val="TAL"/>
              <w:rPr>
                <w:rFonts w:cs="Arial"/>
                <w:szCs w:val="18"/>
                <w:lang w:eastAsia="zh-CN"/>
              </w:rPr>
            </w:pPr>
          </w:p>
        </w:tc>
      </w:tr>
      <w:tr w:rsidR="004D0A4A" w14:paraId="7D0E2AA4" w14:textId="77777777" w:rsidTr="004D0A4A">
        <w:trPr>
          <w:gridBefore w:val="1"/>
          <w:wBefore w:w="34" w:type="dxa"/>
          <w:jc w:val="center"/>
          <w:ins w:id="63" w:author="Huawei" w:date="2024-02-17T11:34:00Z"/>
        </w:trPr>
        <w:tc>
          <w:tcPr>
            <w:tcW w:w="2078" w:type="dxa"/>
            <w:gridSpan w:val="2"/>
            <w:tcBorders>
              <w:top w:val="single" w:sz="4" w:space="0" w:color="auto"/>
              <w:left w:val="single" w:sz="4" w:space="0" w:color="auto"/>
              <w:bottom w:val="single" w:sz="4" w:space="0" w:color="auto"/>
              <w:right w:val="single" w:sz="4" w:space="0" w:color="auto"/>
            </w:tcBorders>
          </w:tcPr>
          <w:p w14:paraId="7EFBB462" w14:textId="11256A12" w:rsidR="004D0A4A" w:rsidRDefault="004D0A4A" w:rsidP="004D0A4A">
            <w:pPr>
              <w:pStyle w:val="TAL"/>
              <w:rPr>
                <w:ins w:id="64" w:author="Huawei" w:date="2024-02-17T11:34:00Z"/>
                <w:lang w:eastAsia="zh-CN"/>
              </w:rPr>
            </w:pPr>
            <w:proofErr w:type="spellStart"/>
            <w:ins w:id="65" w:author="Huawei" w:date="2024-02-17T11:41:00Z">
              <w:r>
                <w:rPr>
                  <w:lang w:eastAsia="zh-CN"/>
                </w:rPr>
                <w:t>r</w:t>
              </w:r>
            </w:ins>
            <w:ins w:id="66" w:author="Huawei" w:date="2024-02-17T11:37:00Z">
              <w:r>
                <w:rPr>
                  <w:lang w:eastAsia="zh-CN"/>
                </w:rPr>
                <w:t>angingSlCapability</w:t>
              </w:r>
            </w:ins>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440845" w14:textId="4187F59D" w:rsidR="004D0A4A" w:rsidRDefault="00A04ECB" w:rsidP="004D0A4A">
            <w:pPr>
              <w:pStyle w:val="TAL"/>
              <w:rPr>
                <w:ins w:id="67" w:author="Huawei" w:date="2024-02-17T11:34:00Z"/>
                <w:lang w:eastAsia="zh-CN"/>
              </w:rPr>
            </w:pPr>
            <w:proofErr w:type="spellStart"/>
            <w:ins w:id="68" w:author="Huawei2" w:date="2024-02-29T00:31:00Z">
              <w:r>
                <w:rPr>
                  <w:lang w:eastAsia="zh-CN"/>
                </w:rPr>
                <w:t>RangingSlCapability</w:t>
              </w:r>
            </w:ins>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FDEB7F" w14:textId="74830A84" w:rsidR="004D0A4A" w:rsidRDefault="004D0A4A" w:rsidP="004D0A4A">
            <w:pPr>
              <w:pStyle w:val="TAC"/>
              <w:rPr>
                <w:ins w:id="69" w:author="Huawei" w:date="2024-02-17T11:34:00Z"/>
                <w:lang w:eastAsia="zh-CN"/>
              </w:rPr>
            </w:pPr>
            <w:ins w:id="70" w:author="Huawei" w:date="2024-02-17T11:37:00Z">
              <w:r>
                <w:rPr>
                  <w:lang w:eastAsia="zh-CN"/>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65405C53" w14:textId="623753C0" w:rsidR="004D0A4A" w:rsidRDefault="004D0A4A" w:rsidP="004D0A4A">
            <w:pPr>
              <w:pStyle w:val="TAL"/>
              <w:rPr>
                <w:ins w:id="71" w:author="Huawei" w:date="2024-02-17T11:34:00Z"/>
                <w:lang w:eastAsia="zh-CN"/>
              </w:rPr>
            </w:pPr>
            <w:ins w:id="72" w:author="Huawei" w:date="2024-02-17T11:37:00Z">
              <w:r>
                <w:rPr>
                  <w:lang w:eastAsia="zh-CN"/>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7122B949" w14:textId="6327EC27" w:rsidR="004D0A4A" w:rsidRPr="00A04ECB" w:rsidRDefault="004D0A4A" w:rsidP="00165A01">
            <w:pPr>
              <w:pStyle w:val="TAL"/>
              <w:rPr>
                <w:ins w:id="73" w:author="Huawei" w:date="2024-02-17T11:34:00Z"/>
                <w:rFonts w:cs="Arial"/>
                <w:szCs w:val="18"/>
                <w:lang w:eastAsia="zh-CN"/>
              </w:rPr>
            </w:pPr>
            <w:ins w:id="74" w:author="Huawei" w:date="2024-02-17T11:38:00Z">
              <w:r>
                <w:rPr>
                  <w:rFonts w:cs="Arial"/>
                  <w:szCs w:val="18"/>
                </w:rPr>
                <w:t>When present, this IE shall indicate</w:t>
              </w:r>
            </w:ins>
            <w:ins w:id="75" w:author="Huawei" w:date="2024-02-17T11:42:00Z">
              <w:r>
                <w:rPr>
                  <w:rFonts w:cs="Arial"/>
                  <w:szCs w:val="18"/>
                </w:rPr>
                <w:t xml:space="preserve"> </w:t>
              </w:r>
            </w:ins>
            <w:ins w:id="76" w:author="Huawei2" w:date="2024-02-29T00:33:00Z">
              <w:r w:rsidR="00165A01">
                <w:rPr>
                  <w:rFonts w:cs="Arial"/>
                  <w:szCs w:val="18"/>
                </w:rPr>
                <w:t>that</w:t>
              </w:r>
            </w:ins>
            <w:ins w:id="77" w:author="Huawei" w:date="2024-02-17T11:38:00Z">
              <w:r>
                <w:rPr>
                  <w:rFonts w:cs="Arial"/>
                  <w:szCs w:val="18"/>
                  <w:lang w:eastAsia="zh-CN"/>
                </w:rPr>
                <w:t xml:space="preserve"> </w:t>
              </w:r>
              <w:r>
                <w:rPr>
                  <w:rFonts w:cs="Arial"/>
                  <w:szCs w:val="18"/>
                </w:rPr>
                <w:t>the</w:t>
              </w:r>
            </w:ins>
            <w:ins w:id="78" w:author="Huawei" w:date="2024-02-17T11:42:00Z">
              <w:r>
                <w:rPr>
                  <w:rFonts w:cs="Arial"/>
                  <w:szCs w:val="18"/>
                </w:rPr>
                <w:t xml:space="preserve"> UE supports</w:t>
              </w:r>
            </w:ins>
            <w:ins w:id="79" w:author="Huawei" w:date="2024-02-17T11:38:00Z">
              <w:r>
                <w:rPr>
                  <w:rFonts w:cs="Arial"/>
                  <w:szCs w:val="18"/>
                </w:rPr>
                <w:t xml:space="preserve"> </w:t>
              </w:r>
              <w:r>
                <w:rPr>
                  <w:lang w:eastAsia="zh-CN"/>
                </w:rPr>
                <w:t>Ranging/</w:t>
              </w:r>
              <w:proofErr w:type="spellStart"/>
              <w:r>
                <w:rPr>
                  <w:lang w:eastAsia="zh-CN"/>
                </w:rPr>
                <w:t>Sidelink</w:t>
              </w:r>
              <w:proofErr w:type="spellEnd"/>
              <w:r>
                <w:rPr>
                  <w:lang w:eastAsia="zh-CN"/>
                </w:rPr>
                <w:t xml:space="preserve"> Positioning Capability</w:t>
              </w:r>
            </w:ins>
            <w:ins w:id="80" w:author="Huawei2" w:date="2024-02-29T00:33:00Z">
              <w:r w:rsidR="00165A01">
                <w:rPr>
                  <w:lang w:eastAsia="zh-CN"/>
                </w:rPr>
                <w:t>.</w:t>
              </w:r>
            </w:ins>
          </w:p>
        </w:tc>
        <w:tc>
          <w:tcPr>
            <w:tcW w:w="1618" w:type="dxa"/>
            <w:gridSpan w:val="2"/>
            <w:tcBorders>
              <w:top w:val="single" w:sz="4" w:space="0" w:color="auto"/>
              <w:left w:val="single" w:sz="4" w:space="0" w:color="auto"/>
              <w:bottom w:val="single" w:sz="4" w:space="0" w:color="auto"/>
              <w:right w:val="single" w:sz="4" w:space="0" w:color="auto"/>
            </w:tcBorders>
          </w:tcPr>
          <w:p w14:paraId="5C2B1D41" w14:textId="1E3D79EB" w:rsidR="004D0A4A" w:rsidRDefault="004D0A4A" w:rsidP="004D0A4A">
            <w:pPr>
              <w:pStyle w:val="TAL"/>
              <w:rPr>
                <w:ins w:id="81" w:author="Huawei" w:date="2024-02-17T11:34:00Z"/>
                <w:rFonts w:cs="Arial"/>
                <w:szCs w:val="18"/>
                <w:lang w:eastAsia="zh-CN"/>
              </w:rPr>
            </w:pPr>
            <w:proofErr w:type="spellStart"/>
            <w:ins w:id="82" w:author="Huawei" w:date="2024-02-17T11:43:00Z">
              <w:r>
                <w:rPr>
                  <w:rFonts w:cs="Arial"/>
                  <w:szCs w:val="18"/>
                  <w:lang w:eastAsia="zh-CN"/>
                </w:rPr>
                <w:t>Ranging_SL</w:t>
              </w:r>
            </w:ins>
            <w:proofErr w:type="spellEnd"/>
          </w:p>
        </w:tc>
      </w:tr>
      <w:tr w:rsidR="004D0A4A" w14:paraId="39F27206" w14:textId="77777777" w:rsidTr="004D0A4A">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A7068B6" w14:textId="77777777" w:rsidR="004D0A4A" w:rsidRDefault="004D0A4A" w:rsidP="004D0A4A">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556DF8E4" w14:textId="77777777" w:rsidR="004D0A4A" w:rsidRDefault="004D0A4A" w:rsidP="004D0A4A">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76F21672" w14:textId="77777777" w:rsidR="004D0A4A" w:rsidRDefault="004D0A4A" w:rsidP="004D0A4A">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40540887" w14:textId="77777777" w:rsidR="004D0A4A" w:rsidRDefault="004D0A4A" w:rsidP="004D0A4A">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72D7F948" w14:textId="77777777" w:rsidR="004D0A4A" w:rsidRDefault="004D0A4A" w:rsidP="004D0A4A">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628341FB" w14:textId="77777777" w:rsidR="004D0A4A" w:rsidRDefault="004D0A4A" w:rsidP="004D0A4A">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08719B7" w14:textId="77777777" w:rsidR="004D0A4A" w:rsidRDefault="004D0A4A" w:rsidP="004D0A4A">
            <w:pPr>
              <w:pStyle w:val="TAN"/>
            </w:pPr>
          </w:p>
        </w:tc>
      </w:tr>
    </w:tbl>
    <w:p w14:paraId="250D2347" w14:textId="77777777" w:rsidR="004D0A4A" w:rsidRDefault="004D0A4A" w:rsidP="004D0A4A">
      <w:pPr>
        <w:rPr>
          <w:lang w:eastAsia="en-GB"/>
        </w:rPr>
      </w:pPr>
    </w:p>
    <w:p w14:paraId="611665BD" w14:textId="77777777" w:rsidR="004D0A4A" w:rsidRDefault="004D0A4A" w:rsidP="004D0A4A">
      <w:pPr>
        <w:rPr>
          <w:lang w:eastAsia="en-GB"/>
        </w:rPr>
      </w:pPr>
      <w:bookmarkStart w:id="83" w:name="_Toc153887484"/>
      <w:bookmarkStart w:id="84" w:name="_Toc145956049"/>
      <w:bookmarkStart w:id="85" w:name="_Toc138411862"/>
      <w:bookmarkStart w:id="86" w:name="_Toc130844156"/>
      <w:bookmarkStart w:id="87" w:name="_Toc122096935"/>
      <w:bookmarkStart w:id="88" w:name="_Toc114779018"/>
      <w:bookmarkStart w:id="89" w:name="_Toc106639508"/>
      <w:bookmarkStart w:id="90" w:name="_Toc98506223"/>
      <w:bookmarkStart w:id="91" w:name="_Toc90650553"/>
      <w:bookmarkStart w:id="92" w:name="_Toc88818631"/>
      <w:bookmarkStart w:id="93" w:name="_Toc82716344"/>
      <w:bookmarkStart w:id="94" w:name="_Toc74993756"/>
      <w:bookmarkStart w:id="95" w:name="_Toc67685935"/>
      <w:bookmarkStart w:id="96" w:name="_Toc58594425"/>
      <w:bookmarkStart w:id="97" w:name="_Toc56517524"/>
      <w:bookmarkStart w:id="98" w:name="_Toc51873396"/>
      <w:bookmarkStart w:id="99" w:name="_Toc49849882"/>
      <w:bookmarkStart w:id="100" w:name="_Toc45032393"/>
      <w:bookmarkStart w:id="101" w:name="_Toc43215145"/>
      <w:bookmarkStart w:id="102" w:name="_Toc36463305"/>
      <w:bookmarkStart w:id="103" w:name="_Toc34147921"/>
      <w:bookmarkStart w:id="104" w:name="_Toc27593050"/>
      <w:bookmarkStart w:id="105" w:name="_Toc25168631"/>
      <w:bookmarkStart w:id="106" w:name="_Toc20150384"/>
    </w:p>
    <w:p w14:paraId="3349FA93" w14:textId="77777777" w:rsidR="004D0A4A" w:rsidRPr="006B5418" w:rsidRDefault="004D0A4A" w:rsidP="004D0A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F1F22" w14:textId="77777777" w:rsidR="004D0A4A" w:rsidRDefault="004D0A4A" w:rsidP="004D0A4A">
      <w:pPr>
        <w:pStyle w:val="50"/>
      </w:pPr>
      <w:r>
        <w:lastRenderedPageBreak/>
        <w:t>6.1.6.2.3</w:t>
      </w:r>
      <w:r>
        <w:tab/>
        <w:t xml:space="preserve">Type: </w:t>
      </w:r>
      <w:proofErr w:type="spellStart"/>
      <w:r>
        <w:t>LocationData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roofErr w:type="spellEnd"/>
    </w:p>
    <w:p w14:paraId="532A01A4" w14:textId="77777777" w:rsidR="004D0A4A" w:rsidRDefault="004D0A4A" w:rsidP="004D0A4A">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4D0A4A" w14:paraId="6A2FEE54"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8DC374" w14:textId="77777777" w:rsidR="004D0A4A" w:rsidRDefault="004D0A4A">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8FE893" w14:textId="77777777" w:rsidR="004D0A4A" w:rsidRDefault="004D0A4A">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DA020E" w14:textId="77777777" w:rsidR="004D0A4A" w:rsidRDefault="004D0A4A">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DA4D6" w14:textId="77777777" w:rsidR="004D0A4A" w:rsidRDefault="004D0A4A">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F95FBC" w14:textId="77777777" w:rsidR="004D0A4A" w:rsidRDefault="004D0A4A">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DA9FC3" w14:textId="77777777" w:rsidR="004D0A4A" w:rsidRDefault="004D0A4A">
            <w:pPr>
              <w:pStyle w:val="TAH"/>
              <w:rPr>
                <w:rFonts w:cs="Arial"/>
                <w:szCs w:val="18"/>
              </w:rPr>
            </w:pPr>
            <w:r>
              <w:rPr>
                <w:rFonts w:cs="Arial"/>
                <w:szCs w:val="18"/>
              </w:rPr>
              <w:t>Applicability</w:t>
            </w:r>
          </w:p>
        </w:tc>
      </w:tr>
      <w:tr w:rsidR="004D0A4A" w14:paraId="7EF5823F"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BD6FB56" w14:textId="77777777" w:rsidR="004D0A4A" w:rsidRDefault="004D0A4A">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174DE86" w14:textId="77777777" w:rsidR="004D0A4A" w:rsidRDefault="004D0A4A">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B896AB5" w14:textId="77777777" w:rsidR="004D0A4A" w:rsidRDefault="004D0A4A">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71CF8C26" w14:textId="77777777" w:rsidR="004D0A4A" w:rsidRDefault="004D0A4A">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42408B4F" w14:textId="77777777" w:rsidR="004D0A4A" w:rsidRDefault="004D0A4A">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412D3921" w14:textId="77777777" w:rsidR="004D0A4A" w:rsidRDefault="004D0A4A">
            <w:pPr>
              <w:pStyle w:val="TAL"/>
              <w:rPr>
                <w:rFonts w:cs="Arial"/>
                <w:szCs w:val="18"/>
              </w:rPr>
            </w:pPr>
          </w:p>
        </w:tc>
      </w:tr>
      <w:tr w:rsidR="004D0A4A" w14:paraId="2DABAD49"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B92B43B" w14:textId="77777777" w:rsidR="004D0A4A" w:rsidRDefault="004D0A4A">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6191353" w14:textId="77777777" w:rsidR="004D0A4A" w:rsidRDefault="004D0A4A">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B073376"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E4E2DAD"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83B30C4" w14:textId="77777777" w:rsidR="004D0A4A" w:rsidRDefault="004D0A4A">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11CAD720" w14:textId="77777777" w:rsidR="004D0A4A" w:rsidRDefault="004D0A4A">
            <w:pPr>
              <w:pStyle w:val="TAL"/>
            </w:pPr>
          </w:p>
        </w:tc>
      </w:tr>
      <w:tr w:rsidR="004D0A4A" w14:paraId="543EC3DA"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E238803" w14:textId="77777777" w:rsidR="004D0A4A" w:rsidRDefault="004D0A4A">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425A14D" w14:textId="77777777" w:rsidR="004D0A4A" w:rsidRDefault="004D0A4A">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2A9C204"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584F263"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8539F1F" w14:textId="77777777" w:rsidR="004D0A4A" w:rsidRDefault="004D0A4A">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6B0C5C53" w14:textId="77777777" w:rsidR="004D0A4A" w:rsidRDefault="004D0A4A">
            <w:pPr>
              <w:pStyle w:val="TAL"/>
            </w:pPr>
          </w:p>
        </w:tc>
      </w:tr>
      <w:tr w:rsidR="004D0A4A" w14:paraId="089553F7"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6EC6B06" w14:textId="77777777" w:rsidR="004D0A4A" w:rsidRDefault="004D0A4A">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6D27D14" w14:textId="77777777" w:rsidR="004D0A4A" w:rsidRDefault="004D0A4A">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4152F13"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BBBB853"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B9B52D8" w14:textId="77777777" w:rsidR="004D0A4A" w:rsidRDefault="004D0A4A">
            <w:pPr>
              <w:pStyle w:val="TAL"/>
            </w:pPr>
            <w: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40C60AB3" w14:textId="77777777" w:rsidR="004D0A4A" w:rsidRDefault="004D0A4A">
            <w:pPr>
              <w:pStyle w:val="TAL"/>
            </w:pPr>
          </w:p>
        </w:tc>
      </w:tr>
      <w:tr w:rsidR="004D0A4A" w14:paraId="7CF68046"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3C2E386" w14:textId="77777777" w:rsidR="004D0A4A" w:rsidRDefault="004D0A4A">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69F7FBE" w14:textId="77777777" w:rsidR="004D0A4A" w:rsidRDefault="004D0A4A">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FF483B9"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6E3909"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98EC63E" w14:textId="77777777" w:rsidR="004D0A4A" w:rsidRDefault="004D0A4A">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6558064C" w14:textId="77777777" w:rsidR="004D0A4A" w:rsidRDefault="004D0A4A">
            <w:pPr>
              <w:pStyle w:val="TAL"/>
            </w:pPr>
          </w:p>
        </w:tc>
      </w:tr>
      <w:tr w:rsidR="004D0A4A" w14:paraId="4CD54376"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7A40880" w14:textId="77777777" w:rsidR="004D0A4A" w:rsidRDefault="004D0A4A">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AE6CEC6" w14:textId="77777777" w:rsidR="004D0A4A" w:rsidRDefault="004D0A4A">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3974537"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D472D2A"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E9C8A75" w14:textId="77777777" w:rsidR="004D0A4A" w:rsidRDefault="004D0A4A">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3678A16A" w14:textId="77777777" w:rsidR="004D0A4A" w:rsidRDefault="004D0A4A">
            <w:pPr>
              <w:pStyle w:val="TAL"/>
            </w:pPr>
          </w:p>
        </w:tc>
      </w:tr>
      <w:tr w:rsidR="004D0A4A" w14:paraId="76E48953"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C89EB8C" w14:textId="77777777" w:rsidR="004D0A4A" w:rsidRDefault="004D0A4A">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21E1FFE" w14:textId="77777777" w:rsidR="004D0A4A" w:rsidRDefault="004D0A4A">
            <w:pPr>
              <w:pStyle w:val="TAL"/>
            </w:pPr>
            <w:proofErr w:type="spellStart"/>
            <w:r>
              <w:rPr>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8BE2DB7"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2EC822C"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64AB0C5" w14:textId="77777777" w:rsidR="004D0A4A" w:rsidRDefault="004D0A4A">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0A6C46CB" w14:textId="77777777" w:rsidR="004D0A4A" w:rsidRDefault="004D0A4A">
            <w:pPr>
              <w:pStyle w:val="TAL"/>
            </w:pPr>
          </w:p>
        </w:tc>
      </w:tr>
      <w:tr w:rsidR="004D0A4A" w14:paraId="37FA604D"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8751C1B" w14:textId="77777777" w:rsidR="004D0A4A" w:rsidRDefault="004D0A4A">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FC40176" w14:textId="77777777" w:rsidR="004D0A4A" w:rsidRDefault="004D0A4A">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1D78FAEA"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53E9DFA" w14:textId="77777777" w:rsidR="004D0A4A" w:rsidRDefault="004D0A4A">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0E3F57CA" w14:textId="77777777" w:rsidR="004D0A4A" w:rsidRDefault="004D0A4A">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2F179D4D" w14:textId="77777777" w:rsidR="004D0A4A" w:rsidRDefault="004D0A4A">
            <w:pPr>
              <w:pStyle w:val="TAL"/>
            </w:pPr>
          </w:p>
        </w:tc>
      </w:tr>
      <w:tr w:rsidR="004D0A4A" w14:paraId="7D21CC82"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B4D2ED6" w14:textId="77777777" w:rsidR="004D0A4A" w:rsidRDefault="004D0A4A">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B0A7871" w14:textId="77777777" w:rsidR="004D0A4A" w:rsidRDefault="004D0A4A">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5BBB89CD"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4A255F7" w14:textId="77777777" w:rsidR="004D0A4A" w:rsidRDefault="004D0A4A">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22C8AC10" w14:textId="77777777" w:rsidR="004D0A4A" w:rsidRDefault="004D0A4A">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77DB8A8" w14:textId="77777777" w:rsidR="004D0A4A" w:rsidRDefault="004D0A4A">
            <w:pPr>
              <w:pStyle w:val="TAL"/>
            </w:pPr>
          </w:p>
        </w:tc>
      </w:tr>
      <w:tr w:rsidR="004D0A4A" w14:paraId="2A640B72"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4AFA25F" w14:textId="77777777" w:rsidR="004D0A4A" w:rsidRDefault="004D0A4A">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0F4D5D4" w14:textId="77777777" w:rsidR="004D0A4A" w:rsidRDefault="004D0A4A">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BBBEC26"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35F483F"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9635594" w14:textId="77777777" w:rsidR="004D0A4A" w:rsidRDefault="004D0A4A">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22D6ED8D" w14:textId="77777777" w:rsidR="004D0A4A" w:rsidRDefault="004D0A4A">
            <w:pPr>
              <w:pStyle w:val="TAL"/>
            </w:pPr>
          </w:p>
        </w:tc>
      </w:tr>
      <w:tr w:rsidR="004D0A4A" w14:paraId="164C1490"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B17EA5B" w14:textId="77777777" w:rsidR="004D0A4A" w:rsidRDefault="004D0A4A">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F868C03" w14:textId="77777777" w:rsidR="004D0A4A" w:rsidRDefault="004D0A4A">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7B61899"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FDA6054"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7AE3994" w14:textId="77777777" w:rsidR="004D0A4A" w:rsidRDefault="004D0A4A">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01E3AC0D" w14:textId="77777777" w:rsidR="004D0A4A" w:rsidRDefault="004D0A4A">
            <w:pPr>
              <w:pStyle w:val="TAL"/>
            </w:pPr>
          </w:p>
        </w:tc>
      </w:tr>
      <w:tr w:rsidR="004D0A4A" w14:paraId="50888788"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FBDA7BC" w14:textId="77777777" w:rsidR="004D0A4A" w:rsidRDefault="004D0A4A">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29D8DCD2" w14:textId="77777777" w:rsidR="004D0A4A" w:rsidRDefault="004D0A4A">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7F9C3223"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263C5E5B"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4FC836D" w14:textId="77777777" w:rsidR="004D0A4A" w:rsidRDefault="004D0A4A">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164AD98C" w14:textId="77777777" w:rsidR="004D0A4A" w:rsidRDefault="004D0A4A">
            <w:pPr>
              <w:pStyle w:val="TAL"/>
              <w:rPr>
                <w:rFonts w:cs="Arial"/>
                <w:szCs w:val="18"/>
              </w:rPr>
            </w:pPr>
          </w:p>
        </w:tc>
      </w:tr>
      <w:tr w:rsidR="004D0A4A" w14:paraId="72185127"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0C444AD" w14:textId="77777777" w:rsidR="004D0A4A" w:rsidRDefault="004D0A4A">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48B5347" w14:textId="77777777" w:rsidR="004D0A4A" w:rsidRDefault="004D0A4A">
            <w:pPr>
              <w:pStyle w:val="TAL"/>
            </w:pPr>
            <w:proofErr w:type="spellStart"/>
            <w: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00687A3"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58E3E92"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D035663" w14:textId="77777777" w:rsidR="004D0A4A" w:rsidRDefault="004D0A4A">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2415C44C" w14:textId="77777777" w:rsidR="004D0A4A" w:rsidRDefault="004D0A4A">
            <w:pPr>
              <w:pStyle w:val="TAL"/>
            </w:pPr>
          </w:p>
        </w:tc>
      </w:tr>
      <w:tr w:rsidR="004D0A4A" w14:paraId="502F5613"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9EE3231" w14:textId="77777777" w:rsidR="004D0A4A" w:rsidRDefault="004D0A4A">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208405E" w14:textId="77777777" w:rsidR="004D0A4A" w:rsidRDefault="004D0A4A">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19A2354"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14A0471"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F991BFF" w14:textId="77777777" w:rsidR="004D0A4A" w:rsidRDefault="004D0A4A">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0FD3ECC7" w14:textId="77777777" w:rsidR="004D0A4A" w:rsidRDefault="004D0A4A">
            <w:pPr>
              <w:pStyle w:val="TAL"/>
            </w:pPr>
          </w:p>
        </w:tc>
      </w:tr>
      <w:tr w:rsidR="004D0A4A" w14:paraId="68346BBA"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305F131" w14:textId="77777777" w:rsidR="004D0A4A" w:rsidRDefault="004D0A4A">
            <w:pPr>
              <w:pStyle w:val="TAL"/>
              <w:rPr>
                <w:lang w:val="en-US"/>
              </w:rPr>
            </w:pPr>
            <w:proofErr w:type="spellStart"/>
            <w:r>
              <w:t>ue</w:t>
            </w:r>
            <w:r>
              <w:rPr>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602B9EB" w14:textId="77777777" w:rsidR="004D0A4A" w:rsidRDefault="004D0A4A">
            <w:pPr>
              <w:pStyle w:val="TAL"/>
            </w:pPr>
            <w:proofErr w:type="spellStart"/>
            <w:r>
              <w:t>Ue</w:t>
            </w:r>
            <w:r>
              <w:rPr>
                <w:lang w:eastAsia="zh-CN"/>
              </w:rPr>
              <w:t>Positioning</w:t>
            </w:r>
            <w:r>
              <w:t>Capabilit</w:t>
            </w:r>
            <w:r>
              <w:rPr>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1A35366"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1C34087" w14:textId="77777777" w:rsidR="004D0A4A" w:rsidRDefault="004D0A4A">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A8F5808" w14:textId="77777777" w:rsidR="004D0A4A" w:rsidRDefault="004D0A4A">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5830EE57" w14:textId="77777777" w:rsidR="004D0A4A" w:rsidRDefault="004D0A4A">
            <w:pPr>
              <w:pStyle w:val="TAL"/>
              <w:rPr>
                <w:rFonts w:cs="Arial"/>
                <w:szCs w:val="18"/>
              </w:rPr>
            </w:pPr>
          </w:p>
        </w:tc>
      </w:tr>
      <w:tr w:rsidR="004D0A4A" w14:paraId="020CECE4"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E159C88" w14:textId="77777777" w:rsidR="004D0A4A" w:rsidRDefault="004D0A4A">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E22DEB4" w14:textId="77777777" w:rsidR="004D0A4A" w:rsidRDefault="004D0A4A">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AC67C4C" w14:textId="77777777" w:rsidR="004D0A4A" w:rsidRDefault="004D0A4A">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2B9B78CE" w14:textId="77777777" w:rsidR="004D0A4A" w:rsidRDefault="004D0A4A">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67640CB" w14:textId="77777777" w:rsidR="004D0A4A" w:rsidRDefault="004D0A4A">
            <w:pPr>
              <w:pStyle w:val="TAL"/>
              <w:rPr>
                <w:rFonts w:cs="Arial"/>
                <w:szCs w:val="18"/>
                <w:lang w:eastAsia="en-GB"/>
              </w:rPr>
            </w:pPr>
            <w: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01A069F1" w14:textId="77777777" w:rsidR="004D0A4A" w:rsidRDefault="004D0A4A">
            <w:pPr>
              <w:pStyle w:val="TAL"/>
              <w:rPr>
                <w:rFonts w:cs="Arial"/>
                <w:szCs w:val="18"/>
              </w:rPr>
            </w:pPr>
          </w:p>
        </w:tc>
      </w:tr>
      <w:tr w:rsidR="004D0A4A" w14:paraId="53E218E2"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4E88BFE" w14:textId="77777777" w:rsidR="004D0A4A" w:rsidRDefault="004D0A4A">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84F7836" w14:textId="77777777" w:rsidR="004D0A4A" w:rsidRDefault="004D0A4A">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BC36E30" w14:textId="77777777" w:rsidR="004D0A4A" w:rsidRDefault="004D0A4A">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366CE40" w14:textId="77777777" w:rsidR="004D0A4A" w:rsidRDefault="004D0A4A">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A034A88" w14:textId="77777777" w:rsidR="004D0A4A" w:rsidRDefault="004D0A4A">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6B4F4913" w14:textId="77777777" w:rsidR="004D0A4A" w:rsidRDefault="004D0A4A">
            <w:pPr>
              <w:pStyle w:val="TAL"/>
              <w:rPr>
                <w:rFonts w:cs="Arial"/>
                <w:szCs w:val="18"/>
                <w:lang w:eastAsia="zh-CN"/>
              </w:rPr>
            </w:pPr>
          </w:p>
          <w:p w14:paraId="5BB35FE7" w14:textId="77777777" w:rsidR="004D0A4A" w:rsidRDefault="004D0A4A">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0B730074" w14:textId="77777777" w:rsidR="004D0A4A" w:rsidRDefault="004D0A4A">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55E52C52" w14:textId="77777777" w:rsidR="004D0A4A" w:rsidRDefault="004D0A4A">
            <w:pPr>
              <w:pStyle w:val="TAL"/>
              <w:rPr>
                <w:rFonts w:cs="Arial"/>
                <w:szCs w:val="18"/>
              </w:rPr>
            </w:pPr>
            <w:r>
              <w:t>SAT</w:t>
            </w:r>
          </w:p>
        </w:tc>
      </w:tr>
      <w:tr w:rsidR="004D0A4A" w14:paraId="34FA7E23" w14:textId="77777777" w:rsidTr="004D0A4A">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3E180CD" w14:textId="77777777" w:rsidR="004D0A4A" w:rsidRDefault="004D0A4A">
            <w:pPr>
              <w:pStyle w:val="TAL"/>
              <w:rPr>
                <w:lang w:val="en-US"/>
              </w:rPr>
            </w:pPr>
            <w:proofErr w:type="spellStart"/>
            <w:r>
              <w:rPr>
                <w:lang w:eastAsia="zh-CN"/>
              </w:rPr>
              <w:t>achievedQos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D170520" w14:textId="77777777" w:rsidR="004D0A4A" w:rsidRDefault="004D0A4A">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172C6F80" w14:textId="77777777" w:rsidR="004D0A4A" w:rsidRDefault="004D0A4A">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EBE30EF" w14:textId="77777777" w:rsidR="004D0A4A" w:rsidRDefault="004D0A4A">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167F37B" w14:textId="77777777" w:rsidR="004D0A4A" w:rsidRDefault="004D0A4A">
            <w:pPr>
              <w:pStyle w:val="TAL"/>
              <w:rPr>
                <w:lang w:eastAsia="zh-CN"/>
              </w:rPr>
            </w:pPr>
            <w:r>
              <w:rPr>
                <w:lang w:eastAsia="zh-CN"/>
              </w:rPr>
              <w:t>When present, this IE shall contain the achieved Location QoS Accuracy of the estimated location.</w:t>
            </w:r>
          </w:p>
          <w:p w14:paraId="0BF46112" w14:textId="77777777" w:rsidR="004D0A4A" w:rsidRDefault="004D0A4A">
            <w:pPr>
              <w:pStyle w:val="TAL"/>
              <w:rPr>
                <w:lang w:eastAsia="zh-CN"/>
              </w:rPr>
            </w:pPr>
          </w:p>
          <w:p w14:paraId="393CA989" w14:textId="77777777" w:rsidR="004D0A4A" w:rsidRDefault="004D0A4A">
            <w:pPr>
              <w:pStyle w:val="TAL"/>
              <w:rPr>
                <w:lang w:eastAsia="zh-CN"/>
              </w:rPr>
            </w:pPr>
            <w:r>
              <w:rPr>
                <w:lang w:eastAsia="zh-CN"/>
              </w:rPr>
              <w:t>This IE may be present if the LCS QoS Class required in the request message is "MULTIPLE_QOS".</w:t>
            </w:r>
          </w:p>
          <w:p w14:paraId="6740C25F" w14:textId="77777777" w:rsidR="004D0A4A" w:rsidRDefault="004D0A4A">
            <w:pPr>
              <w:pStyle w:val="TAL"/>
              <w:rPr>
                <w:lang w:eastAsia="zh-CN"/>
              </w:rPr>
            </w:pPr>
          </w:p>
          <w:p w14:paraId="3A6DB7B0" w14:textId="77777777" w:rsidR="004D0A4A" w:rsidRDefault="004D0A4A">
            <w:pPr>
              <w:pStyle w:val="TAL"/>
              <w:rPr>
                <w:lang w:eastAsia="en-GB"/>
              </w:rPr>
            </w:pPr>
            <w:r>
              <w:rPr>
                <w:lang w:eastAsia="zh-CN"/>
              </w:rPr>
              <w:t xml:space="preserve">If it's absent, LCS QoS Class required in the request message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1E2CBA79" w14:textId="77777777" w:rsidR="004D0A4A" w:rsidRDefault="004D0A4A">
            <w:pPr>
              <w:pStyle w:val="TAL"/>
            </w:pPr>
            <w:r>
              <w:rPr>
                <w:lang w:eastAsia="zh-CN"/>
              </w:rPr>
              <w:t>MUTIQOS</w:t>
            </w:r>
          </w:p>
        </w:tc>
      </w:tr>
      <w:tr w:rsidR="004D0A4A" w14:paraId="70346D39"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08C5D7D0" w14:textId="77777777" w:rsidR="004D0A4A" w:rsidRDefault="004D0A4A">
            <w:pPr>
              <w:pStyle w:val="TAL"/>
              <w:rPr>
                <w:lang w:eastAsia="zh-CN"/>
              </w:rPr>
            </w:pPr>
            <w:proofErr w:type="spellStart"/>
            <w:r>
              <w:rPr>
                <w:lang w:eastAsia="zh-CN"/>
              </w:rPr>
              <w:t>directReportInd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8F50AE6" w14:textId="77777777" w:rsidR="004D0A4A" w:rsidRDefault="004D0A4A">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BAFE634" w14:textId="77777777" w:rsidR="004D0A4A" w:rsidRDefault="004D0A4A">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061F5221" w14:textId="77777777" w:rsidR="004D0A4A" w:rsidRDefault="004D0A4A">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7A9E6B6A" w14:textId="77777777" w:rsidR="004D0A4A" w:rsidRDefault="004D0A4A">
            <w:pPr>
              <w:pStyle w:val="TAL"/>
              <w:rPr>
                <w:noProof/>
              </w:rPr>
            </w:pPr>
            <w:r>
              <w:rPr>
                <w:noProof/>
              </w:rPr>
              <w:t>When present, this IE shall be set for the following value:</w:t>
            </w:r>
          </w:p>
          <w:p w14:paraId="2A8BC0E3" w14:textId="77777777" w:rsidR="004D0A4A" w:rsidRDefault="004D0A4A">
            <w:pPr>
              <w:pStyle w:val="TAL"/>
              <w:rPr>
                <w:rFonts w:cs="Arial"/>
                <w:noProof/>
                <w:szCs w:val="18"/>
              </w:rPr>
            </w:pPr>
            <w:r>
              <w:t>-</w:t>
            </w:r>
            <w:r>
              <w:tab/>
            </w:r>
            <w:r>
              <w:rPr>
                <w:rFonts w:cs="Arial"/>
                <w:noProof/>
                <w:szCs w:val="18"/>
              </w:rPr>
              <w:t>true: location determination will be sent by LMF to GMLC directly</w:t>
            </w:r>
          </w:p>
          <w:p w14:paraId="4E739636" w14:textId="77777777" w:rsidR="004D0A4A" w:rsidRDefault="004D0A4A">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435675FA" w14:textId="77777777" w:rsidR="004D0A4A" w:rsidRDefault="004D0A4A">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66F8C1EC" w14:textId="77777777" w:rsidR="004D0A4A" w:rsidRDefault="004D0A4A">
            <w:pPr>
              <w:pStyle w:val="TAL"/>
              <w:rPr>
                <w:lang w:eastAsia="zh-CN"/>
              </w:rPr>
            </w:pPr>
          </w:p>
        </w:tc>
      </w:tr>
      <w:tr w:rsidR="004D0A4A" w14:paraId="485FF912"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64F1287" w14:textId="77777777" w:rsidR="004D0A4A" w:rsidRDefault="004D0A4A">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2869165" w14:textId="77777777" w:rsidR="004D0A4A" w:rsidRDefault="004D0A4A">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F84AD0D" w14:textId="77777777" w:rsidR="004D0A4A" w:rsidRDefault="004D0A4A">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FEFB200" w14:textId="77777777" w:rsidR="004D0A4A" w:rsidRDefault="004D0A4A">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98C8185" w14:textId="77777777" w:rsidR="004D0A4A" w:rsidRDefault="004D0A4A">
            <w:pPr>
              <w:pStyle w:val="TAL"/>
              <w:rPr>
                <w:noProof/>
              </w:rPr>
            </w:pPr>
            <w:r>
              <w:rPr>
                <w:noProof/>
              </w:rPr>
              <w:t>When present, this IE shall 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6E5184C9" w14:textId="77777777" w:rsidR="004D0A4A" w:rsidRDefault="004D0A4A">
            <w:pPr>
              <w:pStyle w:val="TAL"/>
              <w:rPr>
                <w:lang w:eastAsia="zh-CN"/>
              </w:rPr>
            </w:pPr>
          </w:p>
        </w:tc>
      </w:tr>
      <w:tr w:rsidR="004D0A4A" w14:paraId="2C1FF3EA"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4E310AA" w14:textId="77777777" w:rsidR="004D0A4A" w:rsidRDefault="004D0A4A">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6031D87" w14:textId="77777777" w:rsidR="004D0A4A" w:rsidRDefault="004D0A4A">
            <w:pPr>
              <w:pStyle w:val="TAL"/>
              <w:rPr>
                <w:lang w:eastAsia="zh-CN"/>
              </w:rPr>
            </w:pPr>
            <w:proofErr w:type="spellStart"/>
            <w:r>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090A0BB" w14:textId="77777777" w:rsidR="004D0A4A" w:rsidRDefault="004D0A4A">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3772F3DC" w14:textId="77777777" w:rsidR="004D0A4A" w:rsidRDefault="004D0A4A">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5002152A" w14:textId="77777777" w:rsidR="004D0A4A" w:rsidRDefault="004D0A4A">
            <w:pPr>
              <w:pStyle w:val="TAL"/>
              <w:rPr>
                <w:lang w:eastAsia="zh-CN"/>
              </w:rPr>
            </w:pPr>
            <w:r>
              <w:rPr>
                <w:noProof/>
              </w:rPr>
              <w:t xml:space="preserve">This IE shall be present if </w:t>
            </w:r>
            <w:proofErr w:type="spellStart"/>
            <w:r>
              <w:rPr>
                <w:lang w:eastAsia="zh-CN"/>
              </w:rPr>
              <w:t>PeriodicEventInfo</w:t>
            </w:r>
            <w:proofErr w:type="spellEnd"/>
            <w:r>
              <w:rPr>
                <w:lang w:eastAsia="zh-CN"/>
              </w:rPr>
              <w:t xml:space="preserve"> was received in the request which includes </w:t>
            </w:r>
            <w:proofErr w:type="spellStart"/>
            <w:r>
              <w:rPr>
                <w:lang w:eastAsia="zh-CN"/>
              </w:rPr>
              <w:t>reportingAmountInf</w:t>
            </w:r>
            <w:proofErr w:type="spellEnd"/>
            <w:r>
              <w:rPr>
                <w:lang w:eastAsia="zh-CN"/>
              </w:rPr>
              <w:t xml:space="preserve"> IE and/or </w:t>
            </w:r>
            <w:proofErr w:type="spellStart"/>
            <w:r>
              <w:rPr>
                <w:lang w:eastAsia="zh-CN"/>
              </w:rPr>
              <w:t>reportingIntervalMs</w:t>
            </w:r>
            <w:proofErr w:type="spellEnd"/>
            <w:r>
              <w:rPr>
                <w:lang w:eastAsia="zh-CN"/>
              </w:rPr>
              <w:t xml:space="preserve"> IE</w:t>
            </w:r>
            <w:r>
              <w:rPr>
                <w:noProof/>
              </w:rPr>
              <w:t>.</w:t>
            </w:r>
          </w:p>
          <w:p w14:paraId="7AF2C8B7" w14:textId="77777777" w:rsidR="004D0A4A" w:rsidRDefault="004D0A4A">
            <w:pPr>
              <w:pStyle w:val="TAL"/>
              <w:rPr>
                <w:noProof/>
                <w:lang w:eastAsia="en-GB"/>
              </w:rPr>
            </w:pPr>
          </w:p>
          <w:p w14:paraId="4F0B1A3A" w14:textId="77777777" w:rsidR="004D0A4A" w:rsidRDefault="004D0A4A">
            <w:pPr>
              <w:pStyle w:val="TAL"/>
              <w:rPr>
                <w:noProof/>
              </w:rPr>
            </w:pPr>
            <w:r>
              <w:rPr>
                <w:noProof/>
              </w:rPr>
              <w:t>When present, this IE shall provide the accepted periodic event reporting information.</w:t>
            </w:r>
          </w:p>
          <w:p w14:paraId="77FA05BF" w14:textId="77777777" w:rsidR="004D0A4A" w:rsidRDefault="004D0A4A">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DBB790E" w14:textId="77777777" w:rsidR="004D0A4A" w:rsidRDefault="004D0A4A">
            <w:pPr>
              <w:pStyle w:val="TAL"/>
              <w:rPr>
                <w:lang w:eastAsia="zh-CN"/>
              </w:rPr>
            </w:pPr>
          </w:p>
        </w:tc>
      </w:tr>
      <w:tr w:rsidR="004D0A4A" w14:paraId="2B8C8855"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0DD2C13" w14:textId="77777777" w:rsidR="004D0A4A" w:rsidRDefault="004D0A4A">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FF0CD77" w14:textId="77777777" w:rsidR="004D0A4A" w:rsidRDefault="004D0A4A">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hideMark/>
          </w:tcPr>
          <w:p w14:paraId="74070BAB" w14:textId="77777777" w:rsidR="004D0A4A" w:rsidRDefault="004D0A4A">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D579D3A" w14:textId="77777777" w:rsidR="004D0A4A" w:rsidRDefault="004D0A4A">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35378885" w14:textId="77777777" w:rsidR="004D0A4A" w:rsidRDefault="004D0A4A">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2E7D36FA" w14:textId="77777777" w:rsidR="004D0A4A" w:rsidRDefault="004D0A4A">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14B2D470" w14:textId="77777777" w:rsidR="004D0A4A" w:rsidRDefault="004D0A4A">
            <w:pPr>
              <w:pStyle w:val="TAL"/>
              <w:rPr>
                <w:lang w:eastAsia="zh-CN"/>
              </w:rPr>
            </w:pPr>
          </w:p>
        </w:tc>
      </w:tr>
      <w:tr w:rsidR="004D0A4A" w14:paraId="0CB0479F" w14:textId="77777777" w:rsidTr="004D0A4A">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4956EED5" w14:textId="77777777" w:rsidR="004D0A4A" w:rsidRDefault="004D0A4A">
            <w:pPr>
              <w:pStyle w:val="TAL"/>
              <w:rPr>
                <w:lang w:val="en-US"/>
              </w:rPr>
            </w:pPr>
            <w:proofErr w:type="spellStart"/>
            <w:r>
              <w:rPr>
                <w:lang w:val="en-US" w:eastAsia="zh-CN"/>
              </w:rPr>
              <w:t>losNlosMeasureInd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71545EF" w14:textId="77777777" w:rsidR="004D0A4A" w:rsidRDefault="004D0A4A">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628B285" w14:textId="77777777" w:rsidR="004D0A4A" w:rsidRDefault="004D0A4A">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558A36" w14:textId="77777777" w:rsidR="004D0A4A" w:rsidRDefault="004D0A4A">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6A3F0B0" w14:textId="77777777" w:rsidR="004D0A4A" w:rsidRDefault="004D0A4A">
            <w:pPr>
              <w:pStyle w:val="TAL"/>
              <w:rPr>
                <w:noProof/>
              </w:rPr>
            </w:pPr>
            <w:r>
              <w:rPr>
                <w:lang w:eastAsia="zh-CN"/>
              </w:rPr>
              <w:t>When present, this IE shall indicate whether LOS measurement or NLOS measurement is used.</w:t>
            </w:r>
          </w:p>
        </w:tc>
        <w:tc>
          <w:tcPr>
            <w:tcW w:w="1530" w:type="dxa"/>
            <w:gridSpan w:val="2"/>
            <w:tcBorders>
              <w:top w:val="single" w:sz="4" w:space="0" w:color="auto"/>
              <w:left w:val="single" w:sz="4" w:space="0" w:color="auto"/>
              <w:bottom w:val="single" w:sz="4" w:space="0" w:color="auto"/>
              <w:right w:val="single" w:sz="4" w:space="0" w:color="auto"/>
            </w:tcBorders>
          </w:tcPr>
          <w:p w14:paraId="0A557D30" w14:textId="77777777" w:rsidR="004D0A4A" w:rsidRDefault="004D0A4A">
            <w:pPr>
              <w:pStyle w:val="TAL"/>
              <w:rPr>
                <w:lang w:eastAsia="zh-CN"/>
              </w:rPr>
            </w:pPr>
          </w:p>
        </w:tc>
      </w:tr>
      <w:tr w:rsidR="00FD5DE4" w14:paraId="45E2C9B4" w14:textId="77777777" w:rsidTr="004D0A4A">
        <w:trPr>
          <w:gridBefore w:val="1"/>
          <w:wBefore w:w="21" w:type="dxa"/>
          <w:jc w:val="center"/>
          <w:ins w:id="107" w:author="Huawei" w:date="2024-02-17T11:43:00Z"/>
        </w:trPr>
        <w:tc>
          <w:tcPr>
            <w:tcW w:w="2158" w:type="dxa"/>
            <w:gridSpan w:val="2"/>
            <w:tcBorders>
              <w:top w:val="single" w:sz="4" w:space="0" w:color="auto"/>
              <w:left w:val="single" w:sz="4" w:space="0" w:color="auto"/>
              <w:bottom w:val="single" w:sz="4" w:space="0" w:color="auto"/>
              <w:right w:val="single" w:sz="4" w:space="0" w:color="auto"/>
            </w:tcBorders>
          </w:tcPr>
          <w:p w14:paraId="2A59EEC9" w14:textId="3293B882" w:rsidR="00FD5DE4" w:rsidRDefault="00FD5DE4" w:rsidP="00FD5DE4">
            <w:pPr>
              <w:pStyle w:val="TAL"/>
              <w:rPr>
                <w:ins w:id="108" w:author="Huawei" w:date="2024-02-17T11:43:00Z"/>
                <w:lang w:val="en-US" w:eastAsia="zh-CN"/>
              </w:rPr>
            </w:pPr>
            <w:proofErr w:type="spellStart"/>
            <w:ins w:id="109" w:author="Huawei" w:date="2024-02-17T11:43:00Z">
              <w:r>
                <w:rPr>
                  <w:lang w:eastAsia="zh-CN"/>
                </w:rPr>
                <w:lastRenderedPageBreak/>
                <w:t>rangingSlCapability</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572A6438" w14:textId="1A2046F1" w:rsidR="00FD5DE4" w:rsidRDefault="00A04ECB" w:rsidP="00FD5DE4">
            <w:pPr>
              <w:pStyle w:val="TAL"/>
              <w:rPr>
                <w:ins w:id="110" w:author="Huawei" w:date="2024-02-17T11:43:00Z"/>
                <w:lang w:val="en-US" w:eastAsia="zh-CN"/>
              </w:rPr>
            </w:pPr>
            <w:proofErr w:type="spellStart"/>
            <w:ins w:id="111" w:author="Huawei2" w:date="2024-02-29T00:31:00Z">
              <w:r>
                <w:rPr>
                  <w:lang w:eastAsia="zh-CN"/>
                </w:rPr>
                <w:t>RangingSlCapability</w:t>
              </w:r>
            </w:ins>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05391F6" w14:textId="4F14A44A" w:rsidR="00FD5DE4" w:rsidRDefault="00FD5DE4" w:rsidP="00FD5DE4">
            <w:pPr>
              <w:pStyle w:val="TAC"/>
              <w:rPr>
                <w:ins w:id="112" w:author="Huawei" w:date="2024-02-17T11:43:00Z"/>
              </w:rPr>
            </w:pPr>
            <w:ins w:id="113" w:author="Huawei" w:date="2024-02-17T11:43:00Z">
              <w:r>
                <w:rPr>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71134722" w14:textId="65EF840C" w:rsidR="00FD5DE4" w:rsidRDefault="00FD5DE4" w:rsidP="00FD5DE4">
            <w:pPr>
              <w:pStyle w:val="TAL"/>
              <w:rPr>
                <w:ins w:id="114" w:author="Huawei" w:date="2024-02-17T11:43:00Z"/>
                <w:noProof/>
              </w:rPr>
            </w:pPr>
            <w:ins w:id="115" w:author="Huawei" w:date="2024-02-17T11:43:00Z">
              <w:r>
                <w:rPr>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0B9CC91C" w14:textId="13F39AEC" w:rsidR="00FD5DE4" w:rsidRDefault="00FD5DE4" w:rsidP="00165A01">
            <w:pPr>
              <w:pStyle w:val="TAL"/>
              <w:rPr>
                <w:ins w:id="116" w:author="Huawei" w:date="2024-02-17T11:43:00Z"/>
                <w:lang w:eastAsia="zh-CN"/>
              </w:rPr>
            </w:pPr>
            <w:ins w:id="117" w:author="Huawei" w:date="2024-02-17T14:12:00Z">
              <w:r>
                <w:rPr>
                  <w:rFonts w:cs="Arial"/>
                  <w:szCs w:val="18"/>
                </w:rPr>
                <w:t xml:space="preserve">When present, this IE shall indicate </w:t>
              </w:r>
            </w:ins>
            <w:ins w:id="118" w:author="Huawei2" w:date="2024-02-29T00:33:00Z">
              <w:r w:rsidR="00165A01">
                <w:rPr>
                  <w:rFonts w:cs="Arial"/>
                  <w:szCs w:val="18"/>
                </w:rPr>
                <w:t>that</w:t>
              </w:r>
            </w:ins>
            <w:ins w:id="119" w:author="Huawei" w:date="2024-02-17T14:12:00Z">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ins>
            <w:ins w:id="120" w:author="Huawei2" w:date="2024-02-29T00:33:00Z">
              <w:r w:rsidR="00165A01">
                <w:rPr>
                  <w:lang w:eastAsia="zh-CN"/>
                </w:rPr>
                <w:t>.</w:t>
              </w:r>
            </w:ins>
          </w:p>
        </w:tc>
        <w:tc>
          <w:tcPr>
            <w:tcW w:w="1530" w:type="dxa"/>
            <w:gridSpan w:val="2"/>
            <w:tcBorders>
              <w:top w:val="single" w:sz="4" w:space="0" w:color="auto"/>
              <w:left w:val="single" w:sz="4" w:space="0" w:color="auto"/>
              <w:bottom w:val="single" w:sz="4" w:space="0" w:color="auto"/>
              <w:right w:val="single" w:sz="4" w:space="0" w:color="auto"/>
            </w:tcBorders>
          </w:tcPr>
          <w:p w14:paraId="18DBDE10" w14:textId="44BA35FD" w:rsidR="00FD5DE4" w:rsidRDefault="00FD5DE4" w:rsidP="00FD5DE4">
            <w:pPr>
              <w:pStyle w:val="TAL"/>
              <w:rPr>
                <w:ins w:id="121" w:author="Huawei" w:date="2024-02-17T11:43:00Z"/>
                <w:lang w:eastAsia="zh-CN"/>
              </w:rPr>
            </w:pPr>
            <w:proofErr w:type="spellStart"/>
            <w:ins w:id="122" w:author="Huawei" w:date="2024-02-17T11:43:00Z">
              <w:r>
                <w:rPr>
                  <w:rFonts w:cs="Arial"/>
                  <w:szCs w:val="18"/>
                  <w:lang w:eastAsia="zh-CN"/>
                </w:rPr>
                <w:t>Ranging_SL</w:t>
              </w:r>
              <w:proofErr w:type="spellEnd"/>
            </w:ins>
          </w:p>
        </w:tc>
      </w:tr>
    </w:tbl>
    <w:p w14:paraId="56EB6F05" w14:textId="77777777" w:rsidR="00A04ECB" w:rsidRDefault="00A04ECB" w:rsidP="00A04ECB">
      <w:pPr>
        <w:rPr>
          <w:lang w:eastAsia="en-GB"/>
        </w:rPr>
      </w:pPr>
    </w:p>
    <w:p w14:paraId="210EFBF1" w14:textId="77777777" w:rsidR="00A04ECB" w:rsidRPr="006B5418" w:rsidRDefault="00A04ECB" w:rsidP="00A04E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94268B" w14:textId="77777777" w:rsidR="00A04ECB" w:rsidRDefault="00A04ECB" w:rsidP="00A04ECB">
      <w:pPr>
        <w:pStyle w:val="50"/>
        <w:rPr>
          <w:lang w:eastAsia="en-GB"/>
        </w:rPr>
      </w:pPr>
      <w:bookmarkStart w:id="123" w:name="_Toc153887539"/>
      <w:bookmarkStart w:id="124" w:name="_Toc145956099"/>
      <w:bookmarkStart w:id="125" w:name="_Toc138411906"/>
      <w:bookmarkStart w:id="126" w:name="_Toc130844199"/>
      <w:bookmarkStart w:id="127" w:name="_Toc122096978"/>
      <w:bookmarkStart w:id="128" w:name="_Toc114779061"/>
      <w:bookmarkStart w:id="129" w:name="_Toc106639551"/>
      <w:bookmarkStart w:id="130" w:name="_Toc98506266"/>
      <w:bookmarkStart w:id="131" w:name="_Toc90650596"/>
      <w:bookmarkStart w:id="132" w:name="_Toc88818674"/>
      <w:bookmarkStart w:id="133" w:name="_Toc82716387"/>
      <w:bookmarkStart w:id="134" w:name="_Toc74993797"/>
      <w:bookmarkStart w:id="135" w:name="_Toc67685970"/>
      <w:bookmarkStart w:id="136" w:name="_Toc58594460"/>
      <w:bookmarkStart w:id="137" w:name="_Toc56517559"/>
      <w:bookmarkStart w:id="138" w:name="_Toc51873431"/>
      <w:bookmarkStart w:id="139" w:name="_Toc49849917"/>
      <w:bookmarkStart w:id="140" w:name="_Toc45032428"/>
      <w:bookmarkStart w:id="141" w:name="_Toc43215180"/>
      <w:bookmarkStart w:id="142" w:name="_Toc36463340"/>
      <w:bookmarkStart w:id="143" w:name="_Toc34147956"/>
      <w:bookmarkStart w:id="144" w:name="_Toc27593084"/>
      <w:bookmarkStart w:id="145" w:name="_Toc25168665"/>
      <w:bookmarkStart w:id="146" w:name="_Toc20150418"/>
      <w:r>
        <w:t>6.1.6.3.2</w:t>
      </w:r>
      <w:r>
        <w:tab/>
        <w:t>Simple data types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B979AE9" w14:textId="77777777" w:rsidR="00A04ECB" w:rsidRDefault="00A04ECB" w:rsidP="00A04ECB">
      <w:r>
        <w:t>The simple data types defined in table 6.1.6.3.2-1 shall be supported.</w:t>
      </w:r>
    </w:p>
    <w:p w14:paraId="521E8C26" w14:textId="77777777" w:rsidR="00A04ECB" w:rsidRDefault="00A04ECB" w:rsidP="00A04ECB">
      <w:pPr>
        <w:pStyle w:val="TH"/>
      </w:pPr>
      <w:r>
        <w:lastRenderedPageBreak/>
        <w:t>Table 6.1.6.3.2-1: Simple data types</w:t>
      </w:r>
    </w:p>
    <w:tbl>
      <w:tblPr>
        <w:tblW w:w="4650" w:type="pct"/>
        <w:jc w:val="center"/>
        <w:tblCellMar>
          <w:left w:w="28" w:type="dxa"/>
          <w:right w:w="0" w:type="dxa"/>
        </w:tblCellMar>
        <w:tblLook w:val="04A0" w:firstRow="1" w:lastRow="0" w:firstColumn="1" w:lastColumn="0" w:noHBand="0" w:noVBand="1"/>
      </w:tblPr>
      <w:tblGrid>
        <w:gridCol w:w="2259"/>
        <w:gridCol w:w="3741"/>
        <w:gridCol w:w="2955"/>
      </w:tblGrid>
      <w:tr w:rsidR="00A04ECB" w14:paraId="1357DA74" w14:textId="77777777" w:rsidTr="00A04ECB">
        <w:trPr>
          <w:jc w:val="center"/>
        </w:trPr>
        <w:tc>
          <w:tcPr>
            <w:tcW w:w="12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F36DC9" w14:textId="77777777" w:rsidR="00A04ECB" w:rsidRDefault="00A04ECB">
            <w:pPr>
              <w:pStyle w:val="TAH"/>
            </w:pPr>
            <w:r>
              <w:lastRenderedPageBreak/>
              <w:t>Type Name</w:t>
            </w:r>
          </w:p>
        </w:tc>
        <w:tc>
          <w:tcPr>
            <w:tcW w:w="20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C7AC03" w14:textId="77777777" w:rsidR="00A04ECB" w:rsidRDefault="00A04ECB">
            <w:pPr>
              <w:pStyle w:val="TAH"/>
            </w:pPr>
            <w:r>
              <w:t>Type Definition</w:t>
            </w:r>
          </w:p>
        </w:tc>
        <w:tc>
          <w:tcPr>
            <w:tcW w:w="1650" w:type="pct"/>
            <w:tcBorders>
              <w:top w:val="single" w:sz="4" w:space="0" w:color="auto"/>
              <w:left w:val="single" w:sz="4" w:space="0" w:color="auto"/>
              <w:bottom w:val="single" w:sz="4" w:space="0" w:color="auto"/>
              <w:right w:val="single" w:sz="4" w:space="0" w:color="auto"/>
            </w:tcBorders>
            <w:shd w:val="clear" w:color="auto" w:fill="C0C0C0"/>
            <w:hideMark/>
          </w:tcPr>
          <w:p w14:paraId="601EA975" w14:textId="77777777" w:rsidR="00A04ECB" w:rsidRDefault="00A04ECB">
            <w:pPr>
              <w:pStyle w:val="TAH"/>
            </w:pPr>
            <w:r>
              <w:t>Description</w:t>
            </w:r>
          </w:p>
        </w:tc>
      </w:tr>
      <w:tr w:rsidR="00A04ECB" w14:paraId="2BC072BB"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644BAA" w14:textId="77777777" w:rsidR="00A04ECB" w:rsidRDefault="00A04ECB">
            <w:pPr>
              <w:pStyle w:val="TAL"/>
            </w:pPr>
            <w:r>
              <w:t>Altitude</w:t>
            </w:r>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EB78317" w14:textId="77777777" w:rsidR="00A04ECB" w:rsidRDefault="00A04ECB">
            <w:pPr>
              <w:pStyle w:val="TAL"/>
            </w:pPr>
            <w:r>
              <w:t>number</w:t>
            </w:r>
          </w:p>
        </w:tc>
        <w:tc>
          <w:tcPr>
            <w:tcW w:w="1650" w:type="pct"/>
            <w:tcBorders>
              <w:top w:val="single" w:sz="4" w:space="0" w:color="auto"/>
              <w:left w:val="nil"/>
              <w:bottom w:val="single" w:sz="4" w:space="0" w:color="auto"/>
              <w:right w:val="single" w:sz="8" w:space="0" w:color="auto"/>
            </w:tcBorders>
            <w:hideMark/>
          </w:tcPr>
          <w:p w14:paraId="012CC407" w14:textId="77777777" w:rsidR="00A04ECB" w:rsidRDefault="00A04ECB">
            <w:pPr>
              <w:pStyle w:val="TAL"/>
            </w:pPr>
            <w:r>
              <w:rPr>
                <w:rFonts w:cs="Arial"/>
                <w:szCs w:val="18"/>
              </w:rPr>
              <w:t xml:space="preserve">Double-precision </w:t>
            </w:r>
            <w:r>
              <w:t>float value of the altitude, expressed in meters.</w:t>
            </w:r>
          </w:p>
          <w:p w14:paraId="2D68FCA3" w14:textId="77777777" w:rsidR="00A04ECB" w:rsidRDefault="00A04ECB">
            <w:pPr>
              <w:pStyle w:val="TAL"/>
            </w:pPr>
            <w:r>
              <w:t>Minimum: -32767. Maximum: 32767.</w:t>
            </w:r>
          </w:p>
          <w:p w14:paraId="2FB0C69E" w14:textId="77777777" w:rsidR="00A04ECB" w:rsidRDefault="00A04ECB">
            <w:pPr>
              <w:pStyle w:val="TAL"/>
            </w:pPr>
            <w:r>
              <w:t>Format: double.</w:t>
            </w:r>
          </w:p>
        </w:tc>
      </w:tr>
      <w:tr w:rsidR="00A04ECB" w14:paraId="67B5A013"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FE2B2B" w14:textId="77777777" w:rsidR="00A04ECB" w:rsidRDefault="00A04ECB">
            <w:pPr>
              <w:pStyle w:val="TAL"/>
            </w:pPr>
            <w:r>
              <w:t>Angle</w:t>
            </w:r>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1CAC76F"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5B51AEFF" w14:textId="77777777" w:rsidR="00A04ECB" w:rsidRDefault="00A04ECB">
            <w:pPr>
              <w:pStyle w:val="TAL"/>
            </w:pPr>
            <w:r>
              <w:t>Integer value of the angle, expressed in degrees.</w:t>
            </w:r>
          </w:p>
          <w:p w14:paraId="67B361A3" w14:textId="77777777" w:rsidR="00A04ECB" w:rsidRDefault="00A04ECB">
            <w:pPr>
              <w:pStyle w:val="TAL"/>
            </w:pPr>
            <w:r>
              <w:t>Minimum: 0. Maximum: 360.</w:t>
            </w:r>
          </w:p>
        </w:tc>
      </w:tr>
      <w:tr w:rsidR="00A04ECB" w14:paraId="5B71E740"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DCAEE64" w14:textId="77777777" w:rsidR="00A04ECB" w:rsidRDefault="00A04ECB">
            <w:pPr>
              <w:pStyle w:val="TAL"/>
            </w:pPr>
            <w:r>
              <w:t>Uncertainty</w:t>
            </w:r>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D2844FA" w14:textId="77777777" w:rsidR="00A04ECB" w:rsidRDefault="00A04ECB">
            <w:pPr>
              <w:pStyle w:val="TAL"/>
            </w:pPr>
            <w:r>
              <w:t>number</w:t>
            </w:r>
          </w:p>
        </w:tc>
        <w:tc>
          <w:tcPr>
            <w:tcW w:w="1650" w:type="pct"/>
            <w:tcBorders>
              <w:top w:val="single" w:sz="4" w:space="0" w:color="auto"/>
              <w:left w:val="nil"/>
              <w:bottom w:val="single" w:sz="4" w:space="0" w:color="auto"/>
              <w:right w:val="single" w:sz="8" w:space="0" w:color="auto"/>
            </w:tcBorders>
            <w:hideMark/>
          </w:tcPr>
          <w:p w14:paraId="7CEAEBB4" w14:textId="77777777" w:rsidR="00A04ECB" w:rsidRDefault="00A04ECB">
            <w:pPr>
              <w:pStyle w:val="TAL"/>
            </w:pPr>
            <w:r>
              <w:t>Float value of uncertainty, expressed in meters.</w:t>
            </w:r>
          </w:p>
          <w:p w14:paraId="5B616421" w14:textId="77777777" w:rsidR="00A04ECB" w:rsidRDefault="00A04ECB">
            <w:pPr>
              <w:pStyle w:val="TAL"/>
            </w:pPr>
            <w:r>
              <w:t>Minimum: 0</w:t>
            </w:r>
          </w:p>
          <w:p w14:paraId="424B3D0D" w14:textId="77777777" w:rsidR="00A04ECB" w:rsidRDefault="00A04ECB">
            <w:pPr>
              <w:pStyle w:val="TAL"/>
            </w:pPr>
            <w:r>
              <w:t>Format: float.</w:t>
            </w:r>
          </w:p>
        </w:tc>
      </w:tr>
      <w:tr w:rsidR="00A04ECB" w14:paraId="29C62030"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BC15FB0" w14:textId="77777777" w:rsidR="00A04ECB" w:rsidRDefault="00A04ECB">
            <w:pPr>
              <w:pStyle w:val="TAL"/>
            </w:pPr>
            <w:r>
              <w:t>Orientation</w:t>
            </w:r>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80A9D3"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56FFB0AF" w14:textId="77777777" w:rsidR="00A04ECB" w:rsidRDefault="00A04ECB">
            <w:pPr>
              <w:pStyle w:val="TAL"/>
            </w:pPr>
            <w:r>
              <w:t>Integer value of the orientation angle, expressed in degrees.</w:t>
            </w:r>
          </w:p>
          <w:p w14:paraId="2A2A09C9" w14:textId="77777777" w:rsidR="00A04ECB" w:rsidRDefault="00A04ECB">
            <w:pPr>
              <w:pStyle w:val="TAL"/>
            </w:pPr>
            <w:r>
              <w:t>Minimum: 0. Maximum: 180.</w:t>
            </w:r>
          </w:p>
        </w:tc>
      </w:tr>
      <w:tr w:rsidR="00A04ECB" w14:paraId="08A94ABB"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0CDA5CF" w14:textId="77777777" w:rsidR="00A04ECB" w:rsidRDefault="00A04ECB">
            <w:pPr>
              <w:pStyle w:val="TAL"/>
            </w:pPr>
            <w:r>
              <w:t>Confidence</w:t>
            </w:r>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C5EBDE7"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39A8409A" w14:textId="77777777" w:rsidR="00A04ECB" w:rsidRDefault="00A04ECB">
            <w:pPr>
              <w:pStyle w:val="TAL"/>
            </w:pPr>
            <w:r>
              <w:t>Integer value of the confidence, expressed in percentage value.</w:t>
            </w:r>
          </w:p>
          <w:p w14:paraId="06C32D30" w14:textId="77777777" w:rsidR="00A04ECB" w:rsidRDefault="00A04ECB">
            <w:pPr>
              <w:pStyle w:val="TAL"/>
            </w:pPr>
            <w:r>
              <w:t>Minimum: 0. Maximum: 100.</w:t>
            </w:r>
          </w:p>
        </w:tc>
      </w:tr>
      <w:tr w:rsidR="00A04ECB" w14:paraId="638BE6AD"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A49590" w14:textId="77777777" w:rsidR="00A04ECB" w:rsidRDefault="00A04ECB">
            <w:pPr>
              <w:pStyle w:val="TAL"/>
            </w:pPr>
            <w:r>
              <w:t>Accuracy</w:t>
            </w:r>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20AA6E8" w14:textId="77777777" w:rsidR="00A04ECB" w:rsidRDefault="00A04ECB">
            <w:pPr>
              <w:pStyle w:val="TAL"/>
            </w:pPr>
            <w:r>
              <w:t>number</w:t>
            </w:r>
          </w:p>
        </w:tc>
        <w:tc>
          <w:tcPr>
            <w:tcW w:w="1650" w:type="pct"/>
            <w:tcBorders>
              <w:top w:val="single" w:sz="4" w:space="0" w:color="auto"/>
              <w:left w:val="nil"/>
              <w:bottom w:val="single" w:sz="4" w:space="0" w:color="auto"/>
              <w:right w:val="single" w:sz="8" w:space="0" w:color="auto"/>
            </w:tcBorders>
            <w:hideMark/>
          </w:tcPr>
          <w:p w14:paraId="6DB1D3D7" w14:textId="77777777" w:rsidR="00A04ECB" w:rsidRDefault="00A04ECB">
            <w:pPr>
              <w:pStyle w:val="TAL"/>
            </w:pPr>
            <w:r>
              <w:t>Float value of accuracy, expressed in meters.</w:t>
            </w:r>
          </w:p>
          <w:p w14:paraId="5A18DCD6" w14:textId="77777777" w:rsidR="00A04ECB" w:rsidRDefault="00A04ECB">
            <w:pPr>
              <w:pStyle w:val="TAL"/>
            </w:pPr>
            <w:r>
              <w:t>Minimum: 0</w:t>
            </w:r>
          </w:p>
          <w:p w14:paraId="06DCE6B8" w14:textId="77777777" w:rsidR="00A04ECB" w:rsidRDefault="00A04ECB">
            <w:pPr>
              <w:pStyle w:val="TAL"/>
            </w:pPr>
            <w:r>
              <w:t>Format: float.</w:t>
            </w:r>
          </w:p>
        </w:tc>
      </w:tr>
      <w:tr w:rsidR="00A04ECB" w14:paraId="72734A18"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91D5FC8" w14:textId="77777777" w:rsidR="00A04ECB" w:rsidRDefault="00A04ECB">
            <w:pPr>
              <w:pStyle w:val="TAL"/>
            </w:pPr>
            <w:proofErr w:type="spellStart"/>
            <w:r>
              <w:t>InnerRadius</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6F02278"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056732E2" w14:textId="77777777" w:rsidR="00A04ECB" w:rsidRDefault="00A04ECB">
            <w:pPr>
              <w:pStyle w:val="TAL"/>
            </w:pPr>
            <w:r>
              <w:t>Integer value of the inner radius, expressed in meters.</w:t>
            </w:r>
          </w:p>
          <w:p w14:paraId="6317C10C" w14:textId="77777777" w:rsidR="00A04ECB" w:rsidRDefault="00A04ECB">
            <w:pPr>
              <w:pStyle w:val="TAL"/>
            </w:pPr>
            <w:r>
              <w:t>Minimum: 0. Maximum: 327675.</w:t>
            </w:r>
          </w:p>
          <w:p w14:paraId="2155C500" w14:textId="77777777" w:rsidR="00A04ECB" w:rsidRDefault="00A04ECB">
            <w:pPr>
              <w:pStyle w:val="TAL"/>
            </w:pPr>
            <w:r>
              <w:t>Format: int32.</w:t>
            </w:r>
          </w:p>
        </w:tc>
      </w:tr>
      <w:tr w:rsidR="00A04ECB" w14:paraId="0CA1CEDE"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EE644B" w14:textId="77777777" w:rsidR="00A04ECB" w:rsidRDefault="00A04ECB">
            <w:pPr>
              <w:pStyle w:val="TAL"/>
            </w:pPr>
            <w:proofErr w:type="spellStart"/>
            <w:r>
              <w:t>CorrelationID</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38A688A" w14:textId="77777777" w:rsidR="00A04ECB" w:rsidRDefault="00A04ECB">
            <w:pPr>
              <w:pStyle w:val="TAL"/>
            </w:pPr>
            <w:r>
              <w:t>string</w:t>
            </w:r>
          </w:p>
        </w:tc>
        <w:tc>
          <w:tcPr>
            <w:tcW w:w="1650" w:type="pct"/>
            <w:tcBorders>
              <w:top w:val="single" w:sz="4" w:space="0" w:color="auto"/>
              <w:left w:val="nil"/>
              <w:bottom w:val="single" w:sz="4" w:space="0" w:color="auto"/>
              <w:right w:val="single" w:sz="8" w:space="0" w:color="auto"/>
            </w:tcBorders>
            <w:hideMark/>
          </w:tcPr>
          <w:p w14:paraId="3FD94110" w14:textId="77777777" w:rsidR="00A04ECB" w:rsidRDefault="00A04ECB">
            <w:pPr>
              <w:pStyle w:val="TAL"/>
            </w:pPr>
            <w:r>
              <w:t>LCS Correlation ID. The correlation ID shall be of a minimum length of 1 character and maximum length of 255 characters.</w:t>
            </w:r>
          </w:p>
        </w:tc>
      </w:tr>
      <w:tr w:rsidR="00A04ECB" w14:paraId="4441C8D3"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689DC23" w14:textId="77777777" w:rsidR="00A04ECB" w:rsidRDefault="00A04ECB">
            <w:pPr>
              <w:pStyle w:val="TAL"/>
            </w:pPr>
            <w:proofErr w:type="spellStart"/>
            <w:r>
              <w:t>AgeOfLocationEstimate</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1CEFB1C"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5C845D8D" w14:textId="77777777" w:rsidR="00A04ECB" w:rsidRDefault="00A04ECB">
            <w:pPr>
              <w:pStyle w:val="TAL"/>
            </w:pPr>
            <w:r>
              <w:t>Integer value of the age of the location estimate, expressed in minutes.</w:t>
            </w:r>
          </w:p>
          <w:p w14:paraId="5D05D824" w14:textId="77777777" w:rsidR="00A04ECB" w:rsidRDefault="00A04ECB">
            <w:pPr>
              <w:pStyle w:val="TAL"/>
            </w:pPr>
            <w:r>
              <w:t>Minimum: 0. Maximum: 32767.</w:t>
            </w:r>
          </w:p>
        </w:tc>
      </w:tr>
      <w:tr w:rsidR="00A04ECB" w14:paraId="5D99A400"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AC22823" w14:textId="77777777" w:rsidR="00A04ECB" w:rsidRDefault="00A04ECB">
            <w:pPr>
              <w:pStyle w:val="TAL"/>
            </w:pPr>
            <w:proofErr w:type="spellStart"/>
            <w:r>
              <w:t>HorizontalSpeed</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8A8640" w14:textId="77777777" w:rsidR="00A04ECB" w:rsidRDefault="00A04ECB">
            <w:pPr>
              <w:pStyle w:val="TAL"/>
            </w:pPr>
            <w:r>
              <w:t>number</w:t>
            </w:r>
          </w:p>
        </w:tc>
        <w:tc>
          <w:tcPr>
            <w:tcW w:w="1650" w:type="pct"/>
            <w:tcBorders>
              <w:top w:val="single" w:sz="4" w:space="0" w:color="auto"/>
              <w:left w:val="nil"/>
              <w:bottom w:val="single" w:sz="4" w:space="0" w:color="auto"/>
              <w:right w:val="single" w:sz="8" w:space="0" w:color="auto"/>
            </w:tcBorders>
            <w:hideMark/>
          </w:tcPr>
          <w:p w14:paraId="5E4D46A6" w14:textId="77777777" w:rsidR="00A04ECB" w:rsidRDefault="00A04ECB">
            <w:pPr>
              <w:pStyle w:val="TAL"/>
            </w:pPr>
            <w:r>
              <w:t>Float value of horizontal speed, expressed in kilometres per hour.</w:t>
            </w:r>
          </w:p>
          <w:p w14:paraId="559C42D1" w14:textId="77777777" w:rsidR="00A04ECB" w:rsidRDefault="00A04ECB">
            <w:pPr>
              <w:pStyle w:val="TAL"/>
            </w:pPr>
            <w:r>
              <w:t>Minimum: 0. Maximum: 2047.</w:t>
            </w:r>
          </w:p>
          <w:p w14:paraId="66BC3712" w14:textId="77777777" w:rsidR="00A04ECB" w:rsidRDefault="00A04ECB">
            <w:pPr>
              <w:pStyle w:val="TAL"/>
            </w:pPr>
            <w:r>
              <w:t>Format: float.</w:t>
            </w:r>
          </w:p>
        </w:tc>
      </w:tr>
      <w:tr w:rsidR="00A04ECB" w14:paraId="582BCBB8"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A357481" w14:textId="77777777" w:rsidR="00A04ECB" w:rsidRDefault="00A04ECB">
            <w:pPr>
              <w:pStyle w:val="TAL"/>
            </w:pPr>
            <w:proofErr w:type="spellStart"/>
            <w:r>
              <w:t>VerticalSpeed</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FC37745" w14:textId="77777777" w:rsidR="00A04ECB" w:rsidRDefault="00A04ECB">
            <w:pPr>
              <w:pStyle w:val="TAL"/>
            </w:pPr>
            <w:r>
              <w:t>number</w:t>
            </w:r>
          </w:p>
        </w:tc>
        <w:tc>
          <w:tcPr>
            <w:tcW w:w="1650" w:type="pct"/>
            <w:tcBorders>
              <w:top w:val="single" w:sz="4" w:space="0" w:color="auto"/>
              <w:left w:val="nil"/>
              <w:bottom w:val="single" w:sz="4" w:space="0" w:color="auto"/>
              <w:right w:val="single" w:sz="8" w:space="0" w:color="auto"/>
            </w:tcBorders>
            <w:hideMark/>
          </w:tcPr>
          <w:p w14:paraId="28C355F4" w14:textId="77777777" w:rsidR="00A04ECB" w:rsidRDefault="00A04ECB">
            <w:pPr>
              <w:pStyle w:val="TAL"/>
            </w:pPr>
            <w:r>
              <w:t>Float value of horizontal speed, expressed in kilometres per hour.</w:t>
            </w:r>
          </w:p>
          <w:p w14:paraId="68C53AD8" w14:textId="77777777" w:rsidR="00A04ECB" w:rsidRDefault="00A04ECB">
            <w:pPr>
              <w:pStyle w:val="TAL"/>
            </w:pPr>
            <w:r>
              <w:t>Minimum: 0. Maximum: 255.</w:t>
            </w:r>
          </w:p>
          <w:p w14:paraId="716F5C10" w14:textId="77777777" w:rsidR="00A04ECB" w:rsidRDefault="00A04ECB">
            <w:pPr>
              <w:pStyle w:val="TAL"/>
            </w:pPr>
            <w:r>
              <w:t>Format: float.</w:t>
            </w:r>
          </w:p>
        </w:tc>
      </w:tr>
      <w:tr w:rsidR="00A04ECB" w14:paraId="1690E7BE"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3334011" w14:textId="77777777" w:rsidR="00A04ECB" w:rsidRDefault="00A04ECB">
            <w:pPr>
              <w:pStyle w:val="TAL"/>
            </w:pPr>
            <w:proofErr w:type="spellStart"/>
            <w:r>
              <w:t>SpeedUncertainty</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02D8713" w14:textId="77777777" w:rsidR="00A04ECB" w:rsidRDefault="00A04ECB">
            <w:pPr>
              <w:pStyle w:val="TAL"/>
            </w:pPr>
            <w:r>
              <w:t>number</w:t>
            </w:r>
          </w:p>
        </w:tc>
        <w:tc>
          <w:tcPr>
            <w:tcW w:w="1650" w:type="pct"/>
            <w:tcBorders>
              <w:top w:val="single" w:sz="4" w:space="0" w:color="auto"/>
              <w:left w:val="nil"/>
              <w:bottom w:val="single" w:sz="4" w:space="0" w:color="auto"/>
              <w:right w:val="single" w:sz="8" w:space="0" w:color="auto"/>
            </w:tcBorders>
            <w:hideMark/>
          </w:tcPr>
          <w:p w14:paraId="6DA38E89" w14:textId="77777777" w:rsidR="00A04ECB" w:rsidRDefault="00A04ECB">
            <w:pPr>
              <w:pStyle w:val="TAL"/>
            </w:pPr>
            <w:r>
              <w:t>Float value of speed uncertainty, expressed in kilometres per hour.</w:t>
            </w:r>
          </w:p>
          <w:p w14:paraId="36A0052C" w14:textId="77777777" w:rsidR="00A04ECB" w:rsidRDefault="00A04ECB">
            <w:pPr>
              <w:pStyle w:val="TAL"/>
            </w:pPr>
            <w:r>
              <w:t>Minimum: 0. Maximum: 255.</w:t>
            </w:r>
          </w:p>
          <w:p w14:paraId="33F34453" w14:textId="77777777" w:rsidR="00A04ECB" w:rsidRDefault="00A04ECB">
            <w:pPr>
              <w:pStyle w:val="TAL"/>
            </w:pPr>
            <w:r>
              <w:t>Format: float.</w:t>
            </w:r>
          </w:p>
        </w:tc>
      </w:tr>
      <w:tr w:rsidR="00A04ECB" w14:paraId="5E1E0217"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017115B" w14:textId="77777777" w:rsidR="00A04ECB" w:rsidRDefault="00A04ECB">
            <w:pPr>
              <w:pStyle w:val="TAL"/>
            </w:pPr>
            <w:proofErr w:type="spellStart"/>
            <w:r>
              <w:t>BarometricPressure</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001A5C7"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7A419556" w14:textId="77777777" w:rsidR="00A04ECB" w:rsidRDefault="00A04ECB">
            <w:pPr>
              <w:pStyle w:val="TAL"/>
            </w:pPr>
            <w:r>
              <w:t>Th</w:t>
            </w:r>
            <w:r>
              <w:rPr>
                <w:lang w:eastAsia="zh-CN"/>
              </w:rPr>
              <w:t>is IE</w:t>
            </w:r>
            <w:r>
              <w:t xml:space="preserve"> </w:t>
            </w:r>
            <w:r>
              <w:rPr>
                <w:snapToGrid w:val="0"/>
                <w:lang w:eastAsia="ko-KR"/>
              </w:rPr>
              <w:t>specifies the measured uncompensated atmospheric pressure in units of Pascal (Pa)</w:t>
            </w:r>
            <w:r>
              <w:t>.</w:t>
            </w:r>
          </w:p>
          <w:p w14:paraId="410B0079" w14:textId="77777777" w:rsidR="00A04ECB" w:rsidRDefault="00A04ECB">
            <w:pPr>
              <w:pStyle w:val="TAL"/>
            </w:pPr>
            <w:r>
              <w:t>Minimum: 30000. Maximum: 115000.</w:t>
            </w:r>
          </w:p>
        </w:tc>
      </w:tr>
      <w:tr w:rsidR="00A04ECB" w14:paraId="363DD502"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4307EB" w14:textId="77777777" w:rsidR="00A04ECB" w:rsidRDefault="00A04ECB">
            <w:pPr>
              <w:pStyle w:val="TAL"/>
            </w:pPr>
            <w:proofErr w:type="spellStart"/>
            <w:r>
              <w:t>LcsServiceType</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939ADC"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47A8D79E" w14:textId="77777777" w:rsidR="00A04ECB" w:rsidRDefault="00A04ECB">
            <w:pPr>
              <w:pStyle w:val="TAL"/>
            </w:pPr>
            <w:r>
              <w:t>The LCS service type as defined in 3GPP TS 22.071 [17] and clause 17.7.8 of 3GPP TS 29.002 [18].</w:t>
            </w:r>
          </w:p>
          <w:p w14:paraId="33649F3E" w14:textId="77777777" w:rsidR="00A04ECB" w:rsidRDefault="00A04ECB">
            <w:pPr>
              <w:pStyle w:val="TAL"/>
            </w:pPr>
            <w:r>
              <w:t>Minimum: 0. Maximum: 127.</w:t>
            </w:r>
          </w:p>
        </w:tc>
      </w:tr>
      <w:tr w:rsidR="00A04ECB" w14:paraId="4B267F38"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D216C23" w14:textId="77777777" w:rsidR="00A04ECB" w:rsidRDefault="00A04ECB">
            <w:pPr>
              <w:pStyle w:val="TAL"/>
            </w:pPr>
            <w:proofErr w:type="spellStart"/>
            <w:r>
              <w:t>LdrReference</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63E86AF" w14:textId="77777777" w:rsidR="00A04ECB" w:rsidRDefault="00A04ECB">
            <w:pPr>
              <w:pStyle w:val="TAL"/>
            </w:pPr>
            <w:r>
              <w:t>string</w:t>
            </w:r>
          </w:p>
        </w:tc>
        <w:tc>
          <w:tcPr>
            <w:tcW w:w="1650" w:type="pct"/>
            <w:tcBorders>
              <w:top w:val="single" w:sz="4" w:space="0" w:color="auto"/>
              <w:left w:val="nil"/>
              <w:bottom w:val="single" w:sz="4" w:space="0" w:color="auto"/>
              <w:right w:val="single" w:sz="8" w:space="0" w:color="auto"/>
            </w:tcBorders>
            <w:hideMark/>
          </w:tcPr>
          <w:p w14:paraId="27C1A6BE" w14:textId="77777777" w:rsidR="00A04ECB" w:rsidRDefault="00A04ECB">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A04ECB" w14:paraId="279CD172"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EB6A07" w14:textId="77777777" w:rsidR="00A04ECB" w:rsidRDefault="00A04ECB">
            <w:pPr>
              <w:pStyle w:val="TAL"/>
            </w:pPr>
            <w:proofErr w:type="spellStart"/>
            <w:r>
              <w:t>LirReference</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84F4A7C" w14:textId="77777777" w:rsidR="00A04ECB" w:rsidRDefault="00A04ECB">
            <w:pPr>
              <w:pStyle w:val="TAL"/>
            </w:pPr>
            <w:r>
              <w:t>string</w:t>
            </w:r>
          </w:p>
        </w:tc>
        <w:tc>
          <w:tcPr>
            <w:tcW w:w="1650" w:type="pct"/>
            <w:tcBorders>
              <w:top w:val="single" w:sz="4" w:space="0" w:color="auto"/>
              <w:left w:val="nil"/>
              <w:bottom w:val="single" w:sz="4" w:space="0" w:color="auto"/>
              <w:right w:val="single" w:sz="8" w:space="0" w:color="auto"/>
            </w:tcBorders>
            <w:hideMark/>
          </w:tcPr>
          <w:p w14:paraId="24E95CE0" w14:textId="77777777" w:rsidR="00A04ECB" w:rsidRDefault="00A04ECB">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A04ECB" w14:paraId="2F3B7721"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61BD49C" w14:textId="77777777" w:rsidR="00A04ECB" w:rsidRDefault="00A04ECB">
            <w:pPr>
              <w:pStyle w:val="TAL"/>
            </w:pPr>
            <w:proofErr w:type="spellStart"/>
            <w:r>
              <w:lastRenderedPageBreak/>
              <w:t>ReportingAmount</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B8487A"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1CC14810" w14:textId="77777777" w:rsidR="00A04ECB" w:rsidRDefault="00A04ECB">
            <w:pPr>
              <w:pStyle w:val="TAL"/>
            </w:pPr>
            <w:r>
              <w:t>Number of required periodic event reports.</w:t>
            </w:r>
          </w:p>
          <w:p w14:paraId="3DF65C30" w14:textId="77777777" w:rsidR="00A04ECB" w:rsidRDefault="00A04ECB">
            <w:pPr>
              <w:pStyle w:val="TAL"/>
            </w:pPr>
            <w:r>
              <w:t>Minimum: 1. Maximum: 8639999.</w:t>
            </w:r>
          </w:p>
        </w:tc>
      </w:tr>
      <w:tr w:rsidR="00A04ECB" w14:paraId="2F44DDDF"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755F0BA" w14:textId="77777777" w:rsidR="00A04ECB" w:rsidRDefault="00A04ECB">
            <w:pPr>
              <w:pStyle w:val="TAL"/>
            </w:pPr>
            <w:proofErr w:type="spellStart"/>
            <w:r>
              <w:t>ReportingInterval</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00CAD6"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54726795" w14:textId="77777777" w:rsidR="00A04ECB" w:rsidRDefault="00A04ECB">
            <w:pPr>
              <w:pStyle w:val="TAL"/>
            </w:pPr>
            <w:r>
              <w:t>Event reporting periodic interval in seconds.</w:t>
            </w:r>
          </w:p>
          <w:p w14:paraId="43FC91ED" w14:textId="77777777" w:rsidR="00A04ECB" w:rsidRDefault="00A04ECB">
            <w:pPr>
              <w:pStyle w:val="TAL"/>
            </w:pPr>
            <w:r>
              <w:t>Minimum: 1. Maximum: 8639999.</w:t>
            </w:r>
          </w:p>
          <w:p w14:paraId="4B76FFEC" w14:textId="77777777" w:rsidR="00A04ECB" w:rsidRDefault="00A04ECB">
            <w:pPr>
              <w:pStyle w:val="TAL"/>
            </w:pPr>
            <w:proofErr w:type="spellStart"/>
            <w:r>
              <w:t>ReportingInterval</w:t>
            </w:r>
            <w:proofErr w:type="spellEnd"/>
            <w:r>
              <w:t xml:space="preserve"> x </w:t>
            </w:r>
            <w:proofErr w:type="spellStart"/>
            <w:r>
              <w:t>ReportingAmount</w:t>
            </w:r>
            <w:proofErr w:type="spellEnd"/>
            <w:r>
              <w:t xml:space="preserve"> shall not exceed 8639999. </w:t>
            </w:r>
          </w:p>
        </w:tc>
      </w:tr>
      <w:tr w:rsidR="00A04ECB" w14:paraId="072CAB30"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008563" w14:textId="77777777" w:rsidR="00A04ECB" w:rsidRDefault="00A04ECB">
            <w:pPr>
              <w:pStyle w:val="TAL"/>
            </w:pPr>
            <w:proofErr w:type="spellStart"/>
            <w:r>
              <w:t>ReportingIntervalMs</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09E47B"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298F2165" w14:textId="77777777" w:rsidR="00A04ECB" w:rsidRDefault="00A04ECB">
            <w:pPr>
              <w:keepNext/>
              <w:keepLines/>
              <w:spacing w:after="0"/>
              <w:rPr>
                <w:rFonts w:ascii="Arial" w:hAnsi="Arial"/>
                <w:sz w:val="18"/>
              </w:rPr>
            </w:pPr>
            <w:r>
              <w:rPr>
                <w:rFonts w:ascii="Arial" w:hAnsi="Arial"/>
                <w:sz w:val="18"/>
              </w:rPr>
              <w:t>Event reporting periodic interval in milliseconds.</w:t>
            </w:r>
          </w:p>
          <w:p w14:paraId="7300F7BB" w14:textId="77777777" w:rsidR="00A04ECB" w:rsidRDefault="00A04ECB">
            <w:pPr>
              <w:pStyle w:val="TAL"/>
            </w:pPr>
            <w:r>
              <w:t>Minimum: 1. Maximum: 999.</w:t>
            </w:r>
          </w:p>
        </w:tc>
      </w:tr>
      <w:tr w:rsidR="00A04ECB" w14:paraId="38A1918F"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AFF36E" w14:textId="77777777" w:rsidR="00A04ECB" w:rsidRDefault="00A04ECB">
            <w:pPr>
              <w:pStyle w:val="TAL"/>
            </w:pPr>
            <w:proofErr w:type="spellStart"/>
            <w:r>
              <w:t>MinimumInterval</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41A9622"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5AFE61A7" w14:textId="77777777" w:rsidR="00A04ECB" w:rsidRDefault="00A04ECB">
            <w:pPr>
              <w:pStyle w:val="TAL"/>
            </w:pPr>
            <w:r>
              <w:t>Minimum interval between event reports in seconds.</w:t>
            </w:r>
          </w:p>
          <w:p w14:paraId="6BF5328F" w14:textId="77777777" w:rsidR="00A04ECB" w:rsidRDefault="00A04ECB">
            <w:pPr>
              <w:pStyle w:val="TAL"/>
            </w:pPr>
            <w:r>
              <w:t>Minimum: 1. Maximum: 32767.</w:t>
            </w:r>
          </w:p>
        </w:tc>
      </w:tr>
      <w:tr w:rsidR="00A04ECB" w14:paraId="6BB12C95"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959ED4C" w14:textId="77777777" w:rsidR="00A04ECB" w:rsidRDefault="00A04ECB">
            <w:pPr>
              <w:pStyle w:val="TAL"/>
            </w:pPr>
            <w:proofErr w:type="spellStart"/>
            <w:r>
              <w:t>MaximumInterval</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9F147FC"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38638469" w14:textId="77777777" w:rsidR="00A04ECB" w:rsidRDefault="00A04ECB">
            <w:pPr>
              <w:pStyle w:val="TAL"/>
            </w:pPr>
            <w:r>
              <w:t>Maximum interval between event reports in seconds.</w:t>
            </w:r>
          </w:p>
          <w:p w14:paraId="5CDB7F58" w14:textId="77777777" w:rsidR="00A04ECB" w:rsidRDefault="00A04ECB">
            <w:pPr>
              <w:pStyle w:val="TAL"/>
            </w:pPr>
            <w:r>
              <w:t>Minimum: 1. Maximum: 86400.</w:t>
            </w:r>
          </w:p>
        </w:tc>
      </w:tr>
      <w:tr w:rsidR="00A04ECB" w14:paraId="5B15FC33"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083343" w14:textId="77777777" w:rsidR="00A04ECB" w:rsidRDefault="00A04ECB">
            <w:pPr>
              <w:pStyle w:val="TAL"/>
            </w:pPr>
            <w:proofErr w:type="spellStart"/>
            <w:r>
              <w:t>SamplingInterval</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A350CD"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745FC2E7" w14:textId="77777777" w:rsidR="00A04ECB" w:rsidRDefault="00A04ECB">
            <w:pPr>
              <w:pStyle w:val="TAL"/>
              <w:rPr>
                <w:rFonts w:cs="Arial"/>
                <w:szCs w:val="18"/>
              </w:rPr>
            </w:pPr>
            <w:r>
              <w:rPr>
                <w:rFonts w:cs="Arial"/>
                <w:szCs w:val="18"/>
              </w:rPr>
              <w:t>Maximum time interval between consecutive evaluations by a UE of a trigger event, in seconds.</w:t>
            </w:r>
          </w:p>
          <w:p w14:paraId="18C5107B" w14:textId="77777777" w:rsidR="00A04ECB" w:rsidRDefault="00A04ECB">
            <w:pPr>
              <w:pStyle w:val="TAL"/>
            </w:pPr>
            <w:r>
              <w:t>Minimum: 1. Maximum: 3600</w:t>
            </w:r>
          </w:p>
        </w:tc>
      </w:tr>
      <w:tr w:rsidR="00A04ECB" w14:paraId="232EB052"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5790F3C" w14:textId="77777777" w:rsidR="00A04ECB" w:rsidRDefault="00A04ECB">
            <w:pPr>
              <w:pStyle w:val="TAL"/>
            </w:pPr>
            <w:proofErr w:type="spellStart"/>
            <w:r>
              <w:t>ReportingDuration</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4A616A"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0087F9A7" w14:textId="77777777" w:rsidR="00A04ECB" w:rsidRDefault="00A04ECB">
            <w:pPr>
              <w:pStyle w:val="TAL"/>
            </w:pPr>
            <w:r>
              <w:t>Maximum duration of event reporting, in seconds.</w:t>
            </w:r>
          </w:p>
          <w:p w14:paraId="7B811C7C" w14:textId="77777777" w:rsidR="00A04ECB" w:rsidRDefault="00A04ECB">
            <w:pPr>
              <w:pStyle w:val="TAL"/>
              <w:rPr>
                <w:rFonts w:cs="Arial"/>
                <w:szCs w:val="18"/>
              </w:rPr>
            </w:pPr>
            <w:r>
              <w:rPr>
                <w:rFonts w:cs="Arial"/>
                <w:szCs w:val="18"/>
              </w:rPr>
              <w:t>Minimum: 1. Maximum: 8640000.</w:t>
            </w:r>
          </w:p>
        </w:tc>
      </w:tr>
      <w:tr w:rsidR="00A04ECB" w14:paraId="782B3297"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12EEEC3" w14:textId="77777777" w:rsidR="00A04ECB" w:rsidRDefault="00A04ECB">
            <w:pPr>
              <w:pStyle w:val="TAL"/>
            </w:pPr>
            <w:proofErr w:type="spellStart"/>
            <w:r>
              <w:t>LinearDistance</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8A98CB"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30145114" w14:textId="77777777" w:rsidR="00A04ECB" w:rsidRDefault="00A04ECB">
            <w:pPr>
              <w:pStyle w:val="TAL"/>
            </w:pPr>
            <w:r>
              <w:t xml:space="preserve">The minimum </w:t>
            </w:r>
            <w:proofErr w:type="gramStart"/>
            <w:r>
              <w:t>straight line</w:t>
            </w:r>
            <w:proofErr w:type="gramEnd"/>
            <w:r>
              <w:t xml:space="preserve"> distance moved by a UE to trigger a motion event report, in meters.</w:t>
            </w:r>
          </w:p>
          <w:p w14:paraId="167741FD" w14:textId="77777777" w:rsidR="00A04ECB" w:rsidRDefault="00A04ECB">
            <w:pPr>
              <w:pStyle w:val="TAL"/>
            </w:pPr>
            <w:r>
              <w:t>Minimum: 1. Maximum: 10000.</w:t>
            </w:r>
          </w:p>
        </w:tc>
      </w:tr>
      <w:tr w:rsidR="00A04ECB" w14:paraId="113223EE"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C40C717" w14:textId="77777777" w:rsidR="00A04ECB" w:rsidRDefault="00A04ECB">
            <w:pPr>
              <w:pStyle w:val="TAL"/>
            </w:pPr>
            <w:proofErr w:type="spellStart"/>
            <w:r>
              <w:t>LMFIdentification</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C227720" w14:textId="77777777" w:rsidR="00A04ECB" w:rsidRDefault="00A04ECB">
            <w:pPr>
              <w:pStyle w:val="TAL"/>
            </w:pPr>
            <w:r>
              <w:t>string</w:t>
            </w:r>
          </w:p>
        </w:tc>
        <w:tc>
          <w:tcPr>
            <w:tcW w:w="1650" w:type="pct"/>
            <w:tcBorders>
              <w:top w:val="single" w:sz="4" w:space="0" w:color="auto"/>
              <w:left w:val="nil"/>
              <w:bottom w:val="single" w:sz="4" w:space="0" w:color="auto"/>
              <w:right w:val="single" w:sz="8" w:space="0" w:color="auto"/>
            </w:tcBorders>
            <w:hideMark/>
          </w:tcPr>
          <w:p w14:paraId="6140E230" w14:textId="77777777" w:rsidR="00A04ECB" w:rsidRDefault="00A04ECB">
            <w:pPr>
              <w:pStyle w:val="TAL"/>
            </w:pPr>
            <w:r>
              <w:t>The serving LMF identification as defined in 3GPP</w:t>
            </w:r>
            <w:r>
              <w:rPr>
                <w:noProof/>
              </w:rPr>
              <w:t> </w:t>
            </w:r>
            <w:r>
              <w:t>TS</w:t>
            </w:r>
            <w:r>
              <w:rPr>
                <w:noProof/>
              </w:rPr>
              <w:t> </w:t>
            </w:r>
            <w:r>
              <w:t>23.273</w:t>
            </w:r>
            <w:r>
              <w:rPr>
                <w:noProof/>
              </w:rPr>
              <w:t> </w:t>
            </w:r>
            <w:r>
              <w:t>[19], encoded as a string of hexadecimal characters.</w:t>
            </w:r>
          </w:p>
        </w:tc>
      </w:tr>
      <w:tr w:rsidR="00A04ECB" w14:paraId="626FD966"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9928CB" w14:textId="77777777" w:rsidR="00A04ECB" w:rsidRDefault="00A04ECB">
            <w:pPr>
              <w:pStyle w:val="TAL"/>
            </w:pPr>
            <w:proofErr w:type="spellStart"/>
            <w:r>
              <w:rPr>
                <w:lang w:eastAsia="zh-CN"/>
              </w:rPr>
              <w:t>EventReportCounter</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DBECA96" w14:textId="77777777" w:rsidR="00A04ECB" w:rsidRDefault="00A04ECB">
            <w:pPr>
              <w:pStyle w:val="TAL"/>
            </w:pPr>
            <w:r>
              <w:t>integer</w:t>
            </w:r>
          </w:p>
        </w:tc>
        <w:tc>
          <w:tcPr>
            <w:tcW w:w="1650" w:type="pct"/>
            <w:tcBorders>
              <w:top w:val="single" w:sz="4" w:space="0" w:color="auto"/>
              <w:left w:val="nil"/>
              <w:bottom w:val="single" w:sz="4" w:space="0" w:color="auto"/>
              <w:right w:val="single" w:sz="8" w:space="0" w:color="auto"/>
            </w:tcBorders>
            <w:hideMark/>
          </w:tcPr>
          <w:p w14:paraId="2B6ECA57" w14:textId="77777777" w:rsidR="00A04ECB" w:rsidRDefault="00A04ECB">
            <w:pPr>
              <w:pStyle w:val="TAL"/>
            </w:pPr>
            <w:r>
              <w:t>Number of event reports received from the target UE.</w:t>
            </w:r>
          </w:p>
          <w:p w14:paraId="54552A05" w14:textId="77777777" w:rsidR="00A04ECB" w:rsidRDefault="00A04ECB">
            <w:pPr>
              <w:pStyle w:val="TAL"/>
              <w:rPr>
                <w:rFonts w:cs="Arial"/>
                <w:szCs w:val="18"/>
              </w:rPr>
            </w:pPr>
            <w:r>
              <w:rPr>
                <w:rFonts w:cs="Arial"/>
                <w:szCs w:val="18"/>
              </w:rPr>
              <w:t>Minimum: 1. Maximum: 8640000.</w:t>
            </w:r>
          </w:p>
          <w:p w14:paraId="6239E76B" w14:textId="77777777" w:rsidR="00A04ECB" w:rsidRDefault="00A04ECB">
            <w:pPr>
              <w:pStyle w:val="TAL"/>
            </w:pPr>
            <w:r>
              <w:t>Note: the current event report is included in the count.</w:t>
            </w:r>
          </w:p>
        </w:tc>
      </w:tr>
      <w:tr w:rsidR="00A04ECB" w14:paraId="0B616752"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7F3FC9C" w14:textId="77777777" w:rsidR="00A04ECB" w:rsidRDefault="00A04ECB">
            <w:pPr>
              <w:pStyle w:val="TAL"/>
              <w:rPr>
                <w:lang w:eastAsia="zh-CN"/>
              </w:rPr>
            </w:pPr>
            <w:proofErr w:type="spellStart"/>
            <w:r>
              <w:t>EventReportDuration</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2EF5B7" w14:textId="77777777" w:rsidR="00A04ECB" w:rsidRDefault="00A04ECB">
            <w:pPr>
              <w:pStyle w:val="TAL"/>
              <w:rPr>
                <w:lang w:eastAsia="en-GB"/>
              </w:rPr>
            </w:pPr>
            <w:r>
              <w:t>integer</w:t>
            </w:r>
          </w:p>
        </w:tc>
        <w:tc>
          <w:tcPr>
            <w:tcW w:w="1650" w:type="pct"/>
            <w:tcBorders>
              <w:top w:val="single" w:sz="4" w:space="0" w:color="auto"/>
              <w:left w:val="nil"/>
              <w:bottom w:val="single" w:sz="4" w:space="0" w:color="auto"/>
              <w:right w:val="single" w:sz="8" w:space="0" w:color="auto"/>
            </w:tcBorders>
            <w:hideMark/>
          </w:tcPr>
          <w:p w14:paraId="32954FDD" w14:textId="77777777" w:rsidR="00A04ECB" w:rsidRDefault="00A04ECB">
            <w:pPr>
              <w:pStyle w:val="TAL"/>
            </w:pPr>
            <w:r>
              <w:t>Duration of event reporting, in seconds.</w:t>
            </w:r>
          </w:p>
          <w:p w14:paraId="252597B8" w14:textId="77777777" w:rsidR="00A04ECB" w:rsidRDefault="00A04ECB">
            <w:pPr>
              <w:pStyle w:val="TAL"/>
              <w:rPr>
                <w:rFonts w:cs="Arial"/>
                <w:szCs w:val="18"/>
              </w:rPr>
            </w:pPr>
            <w:r>
              <w:rPr>
                <w:rFonts w:cs="Arial"/>
                <w:szCs w:val="18"/>
              </w:rPr>
              <w:t>Minimum: 0. Maximum: 8640000.</w:t>
            </w:r>
          </w:p>
          <w:p w14:paraId="2E3A3DCB" w14:textId="77777777" w:rsidR="00A04ECB" w:rsidRDefault="00A04ECB">
            <w:pPr>
              <w:pStyle w:val="TAL"/>
            </w:pPr>
            <w:r>
              <w:t>Note: the duration starts when event reporting is activated in the UE and extends to the current time.</w:t>
            </w:r>
          </w:p>
        </w:tc>
      </w:tr>
      <w:tr w:rsidR="00A04ECB" w14:paraId="4B41E5E9" w14:textId="77777777" w:rsidTr="00A04ECB">
        <w:trPr>
          <w:jc w:val="center"/>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2C56EB6" w14:textId="77777777" w:rsidR="00A04ECB" w:rsidRDefault="00A04ECB">
            <w:pPr>
              <w:pStyle w:val="TAL"/>
            </w:pPr>
            <w:proofErr w:type="spellStart"/>
            <w:r>
              <w:t>UePositioningCapabilities</w:t>
            </w:r>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34FF40" w14:textId="77777777" w:rsidR="00A04ECB" w:rsidRDefault="00A04ECB">
            <w:pPr>
              <w:pStyle w:val="TAL"/>
            </w:pPr>
            <w:r>
              <w:t>Bytes</w:t>
            </w:r>
          </w:p>
        </w:tc>
        <w:tc>
          <w:tcPr>
            <w:tcW w:w="1650" w:type="pct"/>
            <w:tcBorders>
              <w:top w:val="single" w:sz="4" w:space="0" w:color="auto"/>
              <w:left w:val="nil"/>
              <w:bottom w:val="single" w:sz="4" w:space="0" w:color="auto"/>
              <w:right w:val="single" w:sz="8" w:space="0" w:color="auto"/>
            </w:tcBorders>
          </w:tcPr>
          <w:p w14:paraId="1B3130DD" w14:textId="77777777" w:rsidR="00A04ECB" w:rsidRDefault="00A04ECB">
            <w:pPr>
              <w:pStyle w:val="TAL"/>
            </w:pPr>
            <w:r>
              <w:t>Positioning capabilities supported by the UE.</w:t>
            </w:r>
          </w:p>
          <w:p w14:paraId="492C565E" w14:textId="77777777" w:rsidR="00A04ECB" w:rsidRDefault="00A04ECB">
            <w:pPr>
              <w:pStyle w:val="TAL"/>
            </w:pPr>
          </w:p>
          <w:p w14:paraId="44FA23F2" w14:textId="77777777" w:rsidR="00A04ECB" w:rsidRDefault="00A04ECB">
            <w:pPr>
              <w:pStyle w:val="TAL"/>
            </w:pPr>
            <w:r>
              <w:rPr>
                <w:lang w:eastAsia="zh-CN"/>
              </w:rPr>
              <w:t xml:space="preserve">String with format "byte" as defined in </w:t>
            </w:r>
            <w:r>
              <w:rPr>
                <w:noProof/>
              </w:rPr>
              <w:t>OpenAPI Initiative </w:t>
            </w:r>
            <w:r>
              <w:rPr>
                <w:lang w:eastAsia="zh-CN"/>
              </w:rPr>
              <w:t>[14], i.e. base64-encoded characters, encoding the "ProvideCapabilities-r9-IEs" IE as specified in clause 6.3 of 3GPP TS 37.355 [21] (start from octet 1)</w:t>
            </w:r>
            <w:r>
              <w:t>.</w:t>
            </w:r>
          </w:p>
        </w:tc>
      </w:tr>
      <w:tr w:rsidR="00A04ECB" w14:paraId="6F26F994" w14:textId="77777777" w:rsidTr="00A04ECB">
        <w:trPr>
          <w:jc w:val="center"/>
          <w:ins w:id="147" w:author="Huawei2" w:date="2024-02-29T00:30:00Z"/>
        </w:trPr>
        <w:tc>
          <w:tcPr>
            <w:tcW w:w="126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38141" w14:textId="19D21B38" w:rsidR="00A04ECB" w:rsidRDefault="00165A01" w:rsidP="00A04ECB">
            <w:pPr>
              <w:pStyle w:val="TAL"/>
              <w:rPr>
                <w:ins w:id="148" w:author="Huawei2" w:date="2024-02-29T00:30:00Z"/>
              </w:rPr>
            </w:pPr>
            <w:bookmarkStart w:id="149" w:name="_Hlk160059975"/>
            <w:proofErr w:type="spellStart"/>
            <w:ins w:id="150" w:author="Huawei2" w:date="2024-02-29T00:34:00Z">
              <w:r>
                <w:rPr>
                  <w:lang w:eastAsia="zh-CN"/>
                </w:rPr>
                <w:t>RangingSlCapability</w:t>
              </w:r>
            </w:ins>
            <w:proofErr w:type="spellEnd"/>
          </w:p>
        </w:tc>
        <w:tc>
          <w:tcPr>
            <w:tcW w:w="20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F28276" w14:textId="62249D67" w:rsidR="00A04ECB" w:rsidRDefault="00A04ECB" w:rsidP="00A04ECB">
            <w:pPr>
              <w:pStyle w:val="TAL"/>
              <w:rPr>
                <w:ins w:id="151" w:author="Huawei2" w:date="2024-02-29T00:30:00Z"/>
              </w:rPr>
            </w:pPr>
            <w:ins w:id="152" w:author="Huawei2" w:date="2024-02-29T00:31:00Z">
              <w:r>
                <w:t>Bytes</w:t>
              </w:r>
            </w:ins>
          </w:p>
        </w:tc>
        <w:tc>
          <w:tcPr>
            <w:tcW w:w="1650" w:type="pct"/>
            <w:tcBorders>
              <w:top w:val="single" w:sz="4" w:space="0" w:color="auto"/>
              <w:left w:val="nil"/>
              <w:bottom w:val="single" w:sz="4" w:space="0" w:color="auto"/>
              <w:right w:val="single" w:sz="8" w:space="0" w:color="auto"/>
            </w:tcBorders>
          </w:tcPr>
          <w:p w14:paraId="18A6FD2A" w14:textId="45D35454" w:rsidR="00165A01" w:rsidRDefault="00165A01" w:rsidP="00165A01">
            <w:pPr>
              <w:pStyle w:val="TAL"/>
              <w:rPr>
                <w:ins w:id="153" w:author="Huawei2" w:date="2024-02-29T00:34:00Z"/>
                <w:lang w:eastAsia="zh-CN"/>
              </w:rPr>
            </w:pPr>
            <w:ins w:id="154" w:author="Huawei2" w:date="2024-02-29T00:34:00Z">
              <w:r>
                <w:rPr>
                  <w:lang w:eastAsia="zh-CN"/>
                </w:rPr>
                <w:t>Ranging/</w:t>
              </w:r>
              <w:proofErr w:type="spellStart"/>
              <w:r>
                <w:rPr>
                  <w:lang w:eastAsia="zh-CN"/>
                </w:rPr>
                <w:t>Sidelink</w:t>
              </w:r>
              <w:proofErr w:type="spellEnd"/>
              <w:r>
                <w:rPr>
                  <w:lang w:eastAsia="zh-CN"/>
                </w:rPr>
                <w:t xml:space="preserve"> Positioning Capability</w:t>
              </w:r>
            </w:ins>
            <w:ins w:id="155" w:author="Huawei2" w:date="2024-02-29T00:49:00Z">
              <w:r w:rsidR="006E3430">
                <w:t xml:space="preserve"> </w:t>
              </w:r>
              <w:r w:rsidR="006E3430">
                <w:t>supported by the UE</w:t>
              </w:r>
            </w:ins>
            <w:ins w:id="156" w:author="Huawei2" w:date="2024-02-29T00:34:00Z">
              <w:r>
                <w:rPr>
                  <w:lang w:eastAsia="zh-CN"/>
                </w:rPr>
                <w:t>.</w:t>
              </w:r>
            </w:ins>
          </w:p>
          <w:p w14:paraId="32064E12" w14:textId="77777777" w:rsidR="00165A01" w:rsidRDefault="00165A01" w:rsidP="00165A01">
            <w:pPr>
              <w:pStyle w:val="TAL"/>
              <w:rPr>
                <w:ins w:id="157" w:author="Huawei2" w:date="2024-02-29T00:34:00Z"/>
                <w:rFonts w:hint="eastAsia"/>
                <w:lang w:eastAsia="zh-CN"/>
              </w:rPr>
            </w:pPr>
          </w:p>
          <w:p w14:paraId="4583DFA1" w14:textId="4245B360" w:rsidR="00A04ECB" w:rsidRDefault="00A04ECB" w:rsidP="00165A01">
            <w:pPr>
              <w:pStyle w:val="TAL"/>
              <w:rPr>
                <w:ins w:id="158" w:author="Huawei2" w:date="2024-02-29T00:30:00Z"/>
              </w:rPr>
            </w:pPr>
            <w:ins w:id="159" w:author="Huawei2" w:date="2024-02-29T00:31:00Z">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w:t>
              </w:r>
            </w:ins>
            <w:ins w:id="160" w:author="Huawei2" w:date="2024-02-29T15:06:00Z">
              <w:r w:rsidR="00792FCD">
                <w:rPr>
                  <w:lang w:eastAsia="zh-CN"/>
                </w:rPr>
                <w:t>2.2</w:t>
              </w:r>
            </w:ins>
            <w:ins w:id="161" w:author="Huawei2" w:date="2024-02-29T00:31:00Z">
              <w:r>
                <w:rPr>
                  <w:lang w:eastAsia="zh-CN"/>
                </w:rPr>
                <w:t xml:space="preserve"> of 3GPP TS </w:t>
              </w:r>
            </w:ins>
            <w:ins w:id="162" w:author="Huawei2" w:date="2024-02-29T15:05:00Z">
              <w:r w:rsidR="00792FCD" w:rsidRPr="00792FCD">
                <w:rPr>
                  <w:lang w:eastAsia="zh-CN"/>
                </w:rPr>
                <w:t>38.355</w:t>
              </w:r>
            </w:ins>
            <w:ins w:id="163" w:author="Huawei2" w:date="2024-02-29T00:31:00Z">
              <w:r>
                <w:rPr>
                  <w:lang w:eastAsia="zh-CN"/>
                </w:rPr>
                <w:t> [</w:t>
              </w:r>
            </w:ins>
            <w:ins w:id="164" w:author="Huawei2" w:date="2024-02-29T15:05:00Z">
              <w:r w:rsidR="00792FCD" w:rsidRPr="00792FCD">
                <w:rPr>
                  <w:highlight w:val="yellow"/>
                  <w:lang w:eastAsia="zh-CN"/>
                </w:rPr>
                <w:t>xx</w:t>
              </w:r>
            </w:ins>
            <w:ins w:id="165" w:author="Huawei2" w:date="2024-02-29T00:31:00Z">
              <w:r>
                <w:rPr>
                  <w:lang w:eastAsia="zh-CN"/>
                </w:rPr>
                <w:t>] (start from octet 1)</w:t>
              </w:r>
              <w:r>
                <w:t>.</w:t>
              </w:r>
            </w:ins>
          </w:p>
        </w:tc>
      </w:tr>
      <w:bookmarkEnd w:id="149"/>
    </w:tbl>
    <w:p w14:paraId="3A1E042C" w14:textId="77777777" w:rsidR="00A04ECB" w:rsidRDefault="00A04ECB" w:rsidP="00A04ECB">
      <w:pPr>
        <w:rPr>
          <w:lang w:eastAsia="en-GB"/>
        </w:rPr>
      </w:pPr>
    </w:p>
    <w:p w14:paraId="61B8668B" w14:textId="77777777" w:rsidR="004D0A4A" w:rsidRDefault="004D0A4A" w:rsidP="004D0A4A">
      <w:pPr>
        <w:rPr>
          <w:lang w:eastAsia="en-GB"/>
        </w:rPr>
      </w:pPr>
    </w:p>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0436B" w14:textId="77777777" w:rsidR="004D0A4A" w:rsidRDefault="004D0A4A" w:rsidP="004D0A4A">
      <w:pPr>
        <w:pStyle w:val="1"/>
        <w:rPr>
          <w:lang w:eastAsia="en-GB"/>
        </w:rPr>
      </w:pPr>
      <w:bookmarkStart w:id="166" w:name="_Toc153887623"/>
      <w:bookmarkStart w:id="167" w:name="_Toc145956181"/>
      <w:bookmarkStart w:id="168" w:name="_Toc138411983"/>
      <w:bookmarkStart w:id="169" w:name="_Toc130844275"/>
      <w:bookmarkStart w:id="170" w:name="_Toc122097054"/>
      <w:bookmarkStart w:id="171" w:name="_Toc114779137"/>
      <w:bookmarkStart w:id="172" w:name="_Toc106639627"/>
      <w:bookmarkStart w:id="173" w:name="_Toc98506342"/>
      <w:bookmarkStart w:id="174" w:name="_Toc90650673"/>
      <w:bookmarkStart w:id="175" w:name="_Toc88818751"/>
      <w:bookmarkStart w:id="176" w:name="_Toc82716464"/>
      <w:bookmarkStart w:id="177" w:name="_Toc74993874"/>
      <w:bookmarkStart w:id="178" w:name="_Toc67686047"/>
      <w:bookmarkStart w:id="179" w:name="_Toc58594533"/>
      <w:bookmarkStart w:id="180" w:name="_Toc56517632"/>
      <w:bookmarkStart w:id="181" w:name="_Toc51873504"/>
      <w:bookmarkStart w:id="182" w:name="_Toc49849990"/>
      <w:bookmarkStart w:id="183" w:name="_Toc45032501"/>
      <w:bookmarkStart w:id="184" w:name="_Toc43215253"/>
      <w:bookmarkStart w:id="185" w:name="_Toc36463413"/>
      <w:bookmarkStart w:id="186" w:name="_Toc34148029"/>
      <w:bookmarkStart w:id="187" w:name="_Toc27593153"/>
      <w:bookmarkStart w:id="188" w:name="_Toc25168734"/>
      <w:bookmarkStart w:id="189" w:name="_Toc20150444"/>
      <w:r>
        <w:t>A.2</w:t>
      </w:r>
      <w:r>
        <w:tab/>
      </w:r>
      <w:proofErr w:type="spellStart"/>
      <w:r>
        <w:t>Nlmf_Location</w:t>
      </w:r>
      <w:proofErr w:type="spellEnd"/>
      <w:r>
        <w:t xml:space="preserve"> API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7A744A7" w14:textId="77777777" w:rsidR="004D0A4A" w:rsidRDefault="004D0A4A" w:rsidP="004D0A4A">
      <w:pPr>
        <w:pStyle w:val="PL"/>
        <w:rPr>
          <w:lang w:val="en-US"/>
        </w:rPr>
      </w:pPr>
      <w:r>
        <w:rPr>
          <w:lang w:val="en-US"/>
        </w:rPr>
        <w:t>openapi: 3.0.0</w:t>
      </w:r>
    </w:p>
    <w:p w14:paraId="370179E9" w14:textId="77777777" w:rsidR="004D0A4A" w:rsidRDefault="004D0A4A" w:rsidP="004D0A4A">
      <w:pPr>
        <w:pStyle w:val="PL"/>
        <w:rPr>
          <w:lang w:val="en-US"/>
        </w:rPr>
      </w:pPr>
    </w:p>
    <w:p w14:paraId="4EAE9ECF" w14:textId="77777777" w:rsidR="004D0A4A" w:rsidRDefault="004D0A4A" w:rsidP="004D0A4A">
      <w:pPr>
        <w:pStyle w:val="PL"/>
        <w:rPr>
          <w:lang w:val="en-US"/>
        </w:rPr>
      </w:pPr>
      <w:r>
        <w:rPr>
          <w:lang w:val="en-US"/>
        </w:rPr>
        <w:t>info:</w:t>
      </w:r>
    </w:p>
    <w:p w14:paraId="1C0F49C3" w14:textId="77777777" w:rsidR="004D0A4A" w:rsidRDefault="004D0A4A" w:rsidP="004D0A4A">
      <w:pPr>
        <w:pStyle w:val="PL"/>
        <w:rPr>
          <w:lang w:val="en-US"/>
        </w:rPr>
      </w:pPr>
      <w:r>
        <w:rPr>
          <w:lang w:val="en-US"/>
        </w:rPr>
        <w:t xml:space="preserve">  version: '1.3.0-alpha.5'</w:t>
      </w:r>
    </w:p>
    <w:p w14:paraId="118D7A29" w14:textId="77777777" w:rsidR="004D0A4A" w:rsidRDefault="004D0A4A" w:rsidP="004D0A4A">
      <w:pPr>
        <w:pStyle w:val="PL"/>
        <w:rPr>
          <w:lang w:val="en-US"/>
        </w:rPr>
      </w:pPr>
      <w:r>
        <w:rPr>
          <w:lang w:val="en-US"/>
        </w:rPr>
        <w:t xml:space="preserve">  title: 'LMF Location'</w:t>
      </w:r>
    </w:p>
    <w:p w14:paraId="7B9432D5" w14:textId="77777777" w:rsidR="004D0A4A" w:rsidRDefault="004D0A4A" w:rsidP="004D0A4A">
      <w:pPr>
        <w:pStyle w:val="PL"/>
        <w:rPr>
          <w:lang w:val="en-US"/>
        </w:rPr>
      </w:pPr>
      <w:r>
        <w:rPr>
          <w:lang w:val="en-US"/>
        </w:rPr>
        <w:t xml:space="preserve">  description: |</w:t>
      </w:r>
    </w:p>
    <w:p w14:paraId="7F6F2191" w14:textId="77777777" w:rsidR="004D0A4A" w:rsidRDefault="004D0A4A" w:rsidP="004D0A4A">
      <w:pPr>
        <w:pStyle w:val="PL"/>
        <w:rPr>
          <w:lang w:val="en-US"/>
        </w:rPr>
      </w:pPr>
      <w:r>
        <w:rPr>
          <w:lang w:val="en-US"/>
        </w:rPr>
        <w:t xml:space="preserve">    LMF Location Service.  </w:t>
      </w:r>
    </w:p>
    <w:p w14:paraId="6567B22E" w14:textId="77777777" w:rsidR="004D0A4A" w:rsidRDefault="004D0A4A" w:rsidP="004D0A4A">
      <w:pPr>
        <w:pStyle w:val="PL"/>
      </w:pPr>
      <w:r>
        <w:t xml:space="preserve">    © 2023, 3GPP Organizational Partners (ARIB, ATIS, CCSA, ETSI, TSDSI, TTA, TTC).  </w:t>
      </w:r>
    </w:p>
    <w:p w14:paraId="562B8E50" w14:textId="77777777" w:rsidR="004D0A4A" w:rsidRDefault="004D0A4A" w:rsidP="004D0A4A">
      <w:pPr>
        <w:pStyle w:val="PL"/>
        <w:rPr>
          <w:lang w:val="en-US"/>
        </w:rPr>
      </w:pPr>
      <w:r>
        <w:t xml:space="preserve">    All rights reserved.</w:t>
      </w:r>
    </w:p>
    <w:p w14:paraId="4FC7BABD" w14:textId="77777777" w:rsidR="00DE5FB8" w:rsidRDefault="00DE5FB8" w:rsidP="00DE5FB8">
      <w:pPr>
        <w:pStyle w:val="PL"/>
      </w:pPr>
    </w:p>
    <w:p w14:paraId="7811A995" w14:textId="77777777" w:rsidR="0021760B" w:rsidRDefault="0021760B" w:rsidP="0021760B">
      <w:pPr>
        <w:rPr>
          <w:lang w:eastAsia="zh-CN"/>
        </w:rPr>
      </w:pPr>
    </w:p>
    <w:p w14:paraId="395633CD" w14:textId="039EA44C" w:rsidR="002E181F" w:rsidRDefault="002E181F" w:rsidP="0021760B">
      <w:pPr>
        <w:rPr>
          <w:lang w:eastAsia="zh-CN"/>
        </w:rPr>
      </w:pPr>
      <w:r>
        <w:rPr>
          <w:rFonts w:hint="eastAsia"/>
          <w:lang w:eastAsia="zh-CN"/>
        </w:rPr>
        <w:t>[</w:t>
      </w:r>
      <w:r>
        <w:rPr>
          <w:lang w:eastAsia="zh-CN"/>
        </w:rPr>
        <w:t>…]</w:t>
      </w:r>
    </w:p>
    <w:p w14:paraId="1E7B180F" w14:textId="77777777" w:rsidR="004D0A4A" w:rsidRDefault="004D0A4A" w:rsidP="004D0A4A">
      <w:pPr>
        <w:pStyle w:val="PL"/>
        <w:rPr>
          <w:lang w:val="en-US" w:eastAsia="en-GB"/>
        </w:rPr>
      </w:pPr>
      <w:r>
        <w:rPr>
          <w:lang w:val="en-US"/>
        </w:rPr>
        <w:t xml:space="preserve">    InputData:</w:t>
      </w:r>
    </w:p>
    <w:p w14:paraId="7356B8B5" w14:textId="77777777" w:rsidR="004D0A4A" w:rsidRDefault="004D0A4A" w:rsidP="004D0A4A">
      <w:pPr>
        <w:pStyle w:val="PL"/>
        <w:rPr>
          <w:lang w:val="en-US"/>
        </w:rPr>
      </w:pPr>
      <w:r>
        <w:rPr>
          <w:lang w:val="en-US"/>
        </w:rPr>
        <w:t xml:space="preserve">      description: </w:t>
      </w:r>
      <w:r>
        <w:rPr>
          <w:rFonts w:cs="Arial"/>
          <w:szCs w:val="18"/>
        </w:rPr>
        <w:t>Information within Determine Location Request.</w:t>
      </w:r>
    </w:p>
    <w:p w14:paraId="60F8FFF9" w14:textId="77777777" w:rsidR="004D0A4A" w:rsidRDefault="004D0A4A" w:rsidP="004D0A4A">
      <w:pPr>
        <w:pStyle w:val="PL"/>
        <w:rPr>
          <w:lang w:val="en-US"/>
        </w:rPr>
      </w:pPr>
      <w:r>
        <w:rPr>
          <w:lang w:val="en-US"/>
        </w:rPr>
        <w:t xml:space="preserve">      type: object</w:t>
      </w:r>
    </w:p>
    <w:p w14:paraId="4B80D5FD" w14:textId="77777777" w:rsidR="004D0A4A" w:rsidRDefault="004D0A4A" w:rsidP="004D0A4A">
      <w:pPr>
        <w:pStyle w:val="PL"/>
        <w:rPr>
          <w:lang w:val="en-US"/>
        </w:rPr>
      </w:pPr>
      <w:r>
        <w:rPr>
          <w:lang w:val="en-US"/>
        </w:rPr>
        <w:t xml:space="preserve">      not:</w:t>
      </w:r>
    </w:p>
    <w:p w14:paraId="289E1F48" w14:textId="77777777" w:rsidR="004D0A4A" w:rsidRDefault="004D0A4A" w:rsidP="004D0A4A">
      <w:pPr>
        <w:pStyle w:val="PL"/>
        <w:rPr>
          <w:lang w:val="en-US"/>
        </w:rPr>
      </w:pPr>
      <w:r>
        <w:rPr>
          <w:lang w:val="en-US"/>
        </w:rPr>
        <w:t xml:space="preserve">        required: [ ecgi, ncgi ]</w:t>
      </w:r>
    </w:p>
    <w:p w14:paraId="5522D4DD" w14:textId="77777777" w:rsidR="004D0A4A" w:rsidRDefault="004D0A4A" w:rsidP="004D0A4A">
      <w:pPr>
        <w:pStyle w:val="PL"/>
        <w:rPr>
          <w:lang w:val="en-US"/>
        </w:rPr>
      </w:pPr>
      <w:r>
        <w:rPr>
          <w:lang w:val="en-US"/>
        </w:rPr>
        <w:t xml:space="preserve">      properties:</w:t>
      </w:r>
    </w:p>
    <w:p w14:paraId="344CF59B" w14:textId="77777777" w:rsidR="004D0A4A" w:rsidRDefault="004D0A4A" w:rsidP="004D0A4A">
      <w:pPr>
        <w:pStyle w:val="PL"/>
        <w:rPr>
          <w:lang w:val="en-US"/>
        </w:rPr>
      </w:pPr>
      <w:r>
        <w:rPr>
          <w:lang w:val="en-US"/>
        </w:rPr>
        <w:t xml:space="preserve">        externalClientType:</w:t>
      </w:r>
    </w:p>
    <w:p w14:paraId="0777148D" w14:textId="77777777" w:rsidR="004D0A4A" w:rsidRDefault="004D0A4A" w:rsidP="004D0A4A">
      <w:pPr>
        <w:pStyle w:val="PL"/>
        <w:rPr>
          <w:lang w:val="en-US"/>
        </w:rPr>
      </w:pPr>
      <w:r>
        <w:rPr>
          <w:lang w:val="en-US"/>
        </w:rPr>
        <w:t xml:space="preserve">          $ref: '#/components/schemas/ExternalClientType'</w:t>
      </w:r>
    </w:p>
    <w:p w14:paraId="7E5C2582" w14:textId="77777777" w:rsidR="004D0A4A" w:rsidRDefault="004D0A4A" w:rsidP="004D0A4A">
      <w:pPr>
        <w:pStyle w:val="PL"/>
        <w:rPr>
          <w:lang w:val="en-US"/>
        </w:rPr>
      </w:pPr>
      <w:r>
        <w:rPr>
          <w:lang w:val="en-US"/>
        </w:rPr>
        <w:t xml:space="preserve">        correlationID:</w:t>
      </w:r>
    </w:p>
    <w:p w14:paraId="3017E696" w14:textId="77777777" w:rsidR="004D0A4A" w:rsidRDefault="004D0A4A" w:rsidP="004D0A4A">
      <w:pPr>
        <w:pStyle w:val="PL"/>
        <w:rPr>
          <w:lang w:val="en-US"/>
        </w:rPr>
      </w:pPr>
      <w:r>
        <w:rPr>
          <w:lang w:val="en-US"/>
        </w:rPr>
        <w:t xml:space="preserve">          $ref: '#/components/schemas/CorrelationID'</w:t>
      </w:r>
    </w:p>
    <w:p w14:paraId="1FF5D3CC" w14:textId="77777777" w:rsidR="004D0A4A" w:rsidRDefault="004D0A4A" w:rsidP="004D0A4A">
      <w:pPr>
        <w:pStyle w:val="PL"/>
        <w:rPr>
          <w:lang w:val="en-US"/>
        </w:rPr>
      </w:pPr>
      <w:r>
        <w:rPr>
          <w:lang w:val="en-US"/>
        </w:rPr>
        <w:t xml:space="preserve">        amfId:</w:t>
      </w:r>
    </w:p>
    <w:p w14:paraId="34CB01A4" w14:textId="77777777" w:rsidR="004D0A4A" w:rsidRDefault="004D0A4A" w:rsidP="004D0A4A">
      <w:pPr>
        <w:pStyle w:val="PL"/>
        <w:rPr>
          <w:lang w:val="en-US"/>
        </w:rPr>
      </w:pPr>
      <w:r>
        <w:rPr>
          <w:lang w:val="en-US"/>
        </w:rPr>
        <w:t xml:space="preserve">          $ref: 'TS29571_CommonData.yaml#/components/schemas/NfInstanceId'</w:t>
      </w:r>
    </w:p>
    <w:p w14:paraId="6B0AC3D2" w14:textId="77777777" w:rsidR="004D0A4A" w:rsidRDefault="004D0A4A" w:rsidP="004D0A4A">
      <w:pPr>
        <w:pStyle w:val="PL"/>
        <w:rPr>
          <w:lang w:val="en-US"/>
        </w:rPr>
      </w:pPr>
      <w:r>
        <w:rPr>
          <w:lang w:val="en-US"/>
        </w:rPr>
        <w:t xml:space="preserve">        locationQoS:</w:t>
      </w:r>
    </w:p>
    <w:p w14:paraId="170747ED" w14:textId="77777777" w:rsidR="004D0A4A" w:rsidRDefault="004D0A4A" w:rsidP="004D0A4A">
      <w:pPr>
        <w:pStyle w:val="PL"/>
        <w:rPr>
          <w:lang w:val="en-US"/>
        </w:rPr>
      </w:pPr>
      <w:r>
        <w:rPr>
          <w:lang w:val="en-US"/>
        </w:rPr>
        <w:t xml:space="preserve">          $ref: '#/components/schemas/LocationQoS'</w:t>
      </w:r>
    </w:p>
    <w:p w14:paraId="0D5F13A9" w14:textId="77777777" w:rsidR="004D0A4A" w:rsidRDefault="004D0A4A" w:rsidP="004D0A4A">
      <w:pPr>
        <w:pStyle w:val="PL"/>
        <w:rPr>
          <w:lang w:val="en-US"/>
        </w:rPr>
      </w:pPr>
      <w:r>
        <w:rPr>
          <w:lang w:val="en-US"/>
        </w:rPr>
        <w:t xml:space="preserve">        supportedGADShapes:</w:t>
      </w:r>
    </w:p>
    <w:p w14:paraId="1381F597" w14:textId="77777777" w:rsidR="004D0A4A" w:rsidRDefault="004D0A4A" w:rsidP="004D0A4A">
      <w:pPr>
        <w:pStyle w:val="PL"/>
        <w:rPr>
          <w:lang w:val="en-US"/>
        </w:rPr>
      </w:pPr>
      <w:r>
        <w:rPr>
          <w:lang w:val="en-US"/>
        </w:rPr>
        <w:t xml:space="preserve">          type: array</w:t>
      </w:r>
    </w:p>
    <w:p w14:paraId="7BB7685C" w14:textId="77777777" w:rsidR="004D0A4A" w:rsidRDefault="004D0A4A" w:rsidP="004D0A4A">
      <w:pPr>
        <w:pStyle w:val="PL"/>
        <w:rPr>
          <w:lang w:val="en-US"/>
        </w:rPr>
      </w:pPr>
      <w:r>
        <w:rPr>
          <w:lang w:val="en-US"/>
        </w:rPr>
        <w:t xml:space="preserve">          items:</w:t>
      </w:r>
    </w:p>
    <w:p w14:paraId="462B8EB4" w14:textId="77777777" w:rsidR="004D0A4A" w:rsidRDefault="004D0A4A" w:rsidP="004D0A4A">
      <w:pPr>
        <w:pStyle w:val="PL"/>
        <w:rPr>
          <w:lang w:val="en-US"/>
        </w:rPr>
      </w:pPr>
      <w:r>
        <w:rPr>
          <w:lang w:val="en-US"/>
        </w:rPr>
        <w:t xml:space="preserve">            $ref: '#/components/schemas/SupportedGADShapes'</w:t>
      </w:r>
    </w:p>
    <w:p w14:paraId="100E5DD8" w14:textId="77777777" w:rsidR="004D0A4A" w:rsidRDefault="004D0A4A" w:rsidP="004D0A4A">
      <w:pPr>
        <w:pStyle w:val="PL"/>
        <w:rPr>
          <w:lang w:val="en-US" w:eastAsia="zh-CN"/>
        </w:rPr>
      </w:pPr>
      <w:r>
        <w:rPr>
          <w:lang w:val="en-US" w:eastAsia="zh-CN"/>
        </w:rPr>
        <w:t xml:space="preserve">          minItems: 1</w:t>
      </w:r>
    </w:p>
    <w:p w14:paraId="1232E1C4" w14:textId="77777777" w:rsidR="004D0A4A" w:rsidRDefault="004D0A4A" w:rsidP="004D0A4A">
      <w:pPr>
        <w:pStyle w:val="PL"/>
        <w:rPr>
          <w:lang w:val="en-US" w:eastAsia="en-GB"/>
        </w:rPr>
      </w:pPr>
      <w:r>
        <w:rPr>
          <w:lang w:val="en-US"/>
        </w:rPr>
        <w:t xml:space="preserve">        supi:</w:t>
      </w:r>
    </w:p>
    <w:p w14:paraId="450BDBD1" w14:textId="77777777" w:rsidR="004D0A4A" w:rsidRDefault="004D0A4A" w:rsidP="004D0A4A">
      <w:pPr>
        <w:pStyle w:val="PL"/>
        <w:rPr>
          <w:lang w:val="en-US"/>
        </w:rPr>
      </w:pPr>
      <w:r>
        <w:rPr>
          <w:lang w:val="en-US"/>
        </w:rPr>
        <w:t xml:space="preserve">          $ref: 'TS29571_CommonData.yaml#/components/schemas/Supi'</w:t>
      </w:r>
    </w:p>
    <w:p w14:paraId="72FCC2EE" w14:textId="77777777" w:rsidR="004D0A4A" w:rsidRDefault="004D0A4A" w:rsidP="004D0A4A">
      <w:pPr>
        <w:pStyle w:val="PL"/>
        <w:rPr>
          <w:lang w:val="en-US"/>
        </w:rPr>
      </w:pPr>
      <w:r>
        <w:rPr>
          <w:lang w:val="en-US"/>
        </w:rPr>
        <w:t xml:space="preserve">        pei:</w:t>
      </w:r>
    </w:p>
    <w:p w14:paraId="65CF14C7" w14:textId="77777777" w:rsidR="004D0A4A" w:rsidRDefault="004D0A4A" w:rsidP="004D0A4A">
      <w:pPr>
        <w:pStyle w:val="PL"/>
        <w:rPr>
          <w:lang w:val="en-US"/>
        </w:rPr>
      </w:pPr>
      <w:r>
        <w:rPr>
          <w:lang w:val="en-US"/>
        </w:rPr>
        <w:t xml:space="preserve">          $ref: 'TS29571_CommonData.yaml#/components/schemas/Pei'</w:t>
      </w:r>
    </w:p>
    <w:p w14:paraId="545CFAEC" w14:textId="77777777" w:rsidR="004D0A4A" w:rsidRDefault="004D0A4A" w:rsidP="004D0A4A">
      <w:pPr>
        <w:pStyle w:val="PL"/>
        <w:rPr>
          <w:lang w:val="en-US"/>
        </w:rPr>
      </w:pPr>
      <w:r>
        <w:rPr>
          <w:lang w:val="en-US"/>
        </w:rPr>
        <w:t xml:space="preserve">        gpsi:</w:t>
      </w:r>
    </w:p>
    <w:p w14:paraId="0E130767" w14:textId="77777777" w:rsidR="004D0A4A" w:rsidRDefault="004D0A4A" w:rsidP="004D0A4A">
      <w:pPr>
        <w:pStyle w:val="PL"/>
        <w:rPr>
          <w:lang w:val="en-US"/>
        </w:rPr>
      </w:pPr>
      <w:r>
        <w:rPr>
          <w:lang w:val="en-US"/>
        </w:rPr>
        <w:t xml:space="preserve">          $ref: 'TS29571_CommonData.yaml#/components/schemas/Gpsi'</w:t>
      </w:r>
    </w:p>
    <w:p w14:paraId="0B0FC1D4" w14:textId="77777777" w:rsidR="004D0A4A" w:rsidRDefault="004D0A4A" w:rsidP="004D0A4A">
      <w:pPr>
        <w:pStyle w:val="PL"/>
      </w:pPr>
      <w:r>
        <w:t xml:space="preserve">        requestedRangingSlResult:</w:t>
      </w:r>
    </w:p>
    <w:p w14:paraId="768B9976" w14:textId="77777777" w:rsidR="004D0A4A" w:rsidRDefault="004D0A4A" w:rsidP="004D0A4A">
      <w:pPr>
        <w:pStyle w:val="PL"/>
      </w:pPr>
      <w:r>
        <w:t xml:space="preserve">          type: array</w:t>
      </w:r>
    </w:p>
    <w:p w14:paraId="648B2D97" w14:textId="77777777" w:rsidR="004D0A4A" w:rsidRDefault="004D0A4A" w:rsidP="004D0A4A">
      <w:pPr>
        <w:pStyle w:val="PL"/>
      </w:pPr>
      <w:r>
        <w:t xml:space="preserve">          items:</w:t>
      </w:r>
    </w:p>
    <w:p w14:paraId="4A60DF15" w14:textId="77777777" w:rsidR="004D0A4A" w:rsidRDefault="004D0A4A" w:rsidP="004D0A4A">
      <w:pPr>
        <w:pStyle w:val="PL"/>
      </w:pPr>
      <w:r>
        <w:t xml:space="preserve">            </w:t>
      </w:r>
      <w:r>
        <w:rPr>
          <w:lang w:val="en-US"/>
        </w:rPr>
        <w:t>$ref: '#/components/schemas/</w:t>
      </w:r>
      <w:r>
        <w:t>RangingSlResult'</w:t>
      </w:r>
    </w:p>
    <w:p w14:paraId="015B11AF" w14:textId="77777777" w:rsidR="004D0A4A" w:rsidRDefault="004D0A4A" w:rsidP="004D0A4A">
      <w:pPr>
        <w:pStyle w:val="PL"/>
      </w:pPr>
      <w:r>
        <w:t xml:space="preserve">          minItems: 1</w:t>
      </w:r>
    </w:p>
    <w:p w14:paraId="1DC20D04" w14:textId="77777777" w:rsidR="004D0A4A" w:rsidRDefault="004D0A4A" w:rsidP="004D0A4A">
      <w:pPr>
        <w:pStyle w:val="PL"/>
      </w:pPr>
      <w:r>
        <w:t xml:space="preserve">        </w:t>
      </w:r>
      <w:r>
        <w:rPr>
          <w:lang w:eastAsia="zh-CN"/>
        </w:rPr>
        <w:t>relatedUEs</w:t>
      </w:r>
      <w:r>
        <w:t>:</w:t>
      </w:r>
    </w:p>
    <w:p w14:paraId="387A0CE6" w14:textId="77777777" w:rsidR="004D0A4A" w:rsidRDefault="004D0A4A" w:rsidP="004D0A4A">
      <w:pPr>
        <w:pStyle w:val="PL"/>
      </w:pPr>
      <w:r>
        <w:t xml:space="preserve">          type: array</w:t>
      </w:r>
    </w:p>
    <w:p w14:paraId="3D4DAC9C" w14:textId="77777777" w:rsidR="004D0A4A" w:rsidRDefault="004D0A4A" w:rsidP="004D0A4A">
      <w:pPr>
        <w:pStyle w:val="PL"/>
      </w:pPr>
      <w:r>
        <w:t xml:space="preserve">          items:</w:t>
      </w:r>
    </w:p>
    <w:p w14:paraId="67E39EC2" w14:textId="77777777" w:rsidR="004D0A4A" w:rsidRDefault="004D0A4A" w:rsidP="004D0A4A">
      <w:pPr>
        <w:pStyle w:val="PL"/>
      </w:pPr>
      <w:r>
        <w:t xml:space="preserve">            </w:t>
      </w:r>
      <w:r>
        <w:rPr>
          <w:lang w:val="en-US"/>
        </w:rPr>
        <w:t>$ref: '#/components/schemas</w:t>
      </w:r>
      <w:r>
        <w:t>/RelatedUE'</w:t>
      </w:r>
    </w:p>
    <w:p w14:paraId="224E5A43" w14:textId="77777777" w:rsidR="004D0A4A" w:rsidRDefault="004D0A4A" w:rsidP="004D0A4A">
      <w:pPr>
        <w:pStyle w:val="PL"/>
        <w:rPr>
          <w:lang w:val="en-US"/>
        </w:rPr>
      </w:pPr>
      <w:r>
        <w:t xml:space="preserve">          minItems: 1</w:t>
      </w:r>
    </w:p>
    <w:p w14:paraId="32E97164" w14:textId="77777777" w:rsidR="004D0A4A" w:rsidRDefault="004D0A4A" w:rsidP="004D0A4A">
      <w:pPr>
        <w:pStyle w:val="PL"/>
        <w:rPr>
          <w:lang w:val="en-US"/>
        </w:rPr>
      </w:pPr>
      <w:r>
        <w:rPr>
          <w:lang w:val="en-US"/>
        </w:rPr>
        <w:t xml:space="preserve">        ecgi:</w:t>
      </w:r>
    </w:p>
    <w:p w14:paraId="40AFD3E2" w14:textId="77777777" w:rsidR="004D0A4A" w:rsidRDefault="004D0A4A" w:rsidP="004D0A4A">
      <w:pPr>
        <w:pStyle w:val="PL"/>
        <w:rPr>
          <w:lang w:val="en-US"/>
        </w:rPr>
      </w:pPr>
      <w:r>
        <w:rPr>
          <w:lang w:val="en-US"/>
        </w:rPr>
        <w:t xml:space="preserve">          $ref: 'TS29571_CommonData.yaml#/components/schemas/Ecgi'</w:t>
      </w:r>
    </w:p>
    <w:p w14:paraId="346054AD" w14:textId="77777777" w:rsidR="004D0A4A" w:rsidRDefault="004D0A4A" w:rsidP="004D0A4A">
      <w:pPr>
        <w:pStyle w:val="PL"/>
        <w:rPr>
          <w:lang w:val="en-US"/>
        </w:rPr>
      </w:pPr>
      <w:r>
        <w:rPr>
          <w:lang w:val="en-US"/>
        </w:rPr>
        <w:t xml:space="preserve">        </w:t>
      </w:r>
      <w:r>
        <w:rPr>
          <w:lang w:eastAsia="zh-CN"/>
        </w:rPr>
        <w:t>ecgiOnSecondNode</w:t>
      </w:r>
      <w:r>
        <w:rPr>
          <w:lang w:val="en-US"/>
        </w:rPr>
        <w:t>:</w:t>
      </w:r>
    </w:p>
    <w:p w14:paraId="6E9D46F0" w14:textId="77777777" w:rsidR="004D0A4A" w:rsidRDefault="004D0A4A" w:rsidP="004D0A4A">
      <w:pPr>
        <w:pStyle w:val="PL"/>
        <w:rPr>
          <w:lang w:val="en-US"/>
        </w:rPr>
      </w:pPr>
      <w:r>
        <w:rPr>
          <w:lang w:val="en-US"/>
        </w:rPr>
        <w:t xml:space="preserve">          $ref: 'TS29571_CommonData.yaml#/components/schemas/Ecgi'</w:t>
      </w:r>
    </w:p>
    <w:p w14:paraId="22B75A14" w14:textId="77777777" w:rsidR="004D0A4A" w:rsidRDefault="004D0A4A" w:rsidP="004D0A4A">
      <w:pPr>
        <w:pStyle w:val="PL"/>
        <w:rPr>
          <w:lang w:val="en-US"/>
        </w:rPr>
      </w:pPr>
      <w:r>
        <w:rPr>
          <w:lang w:val="en-US"/>
        </w:rPr>
        <w:t xml:space="preserve">        ncgi:</w:t>
      </w:r>
    </w:p>
    <w:p w14:paraId="6F077287" w14:textId="77777777" w:rsidR="004D0A4A" w:rsidRDefault="004D0A4A" w:rsidP="004D0A4A">
      <w:pPr>
        <w:pStyle w:val="PL"/>
        <w:rPr>
          <w:lang w:val="en-US"/>
        </w:rPr>
      </w:pPr>
      <w:r>
        <w:rPr>
          <w:lang w:val="en-US"/>
        </w:rPr>
        <w:t xml:space="preserve">          $ref: 'TS29571_CommonData.yaml#/components/schemas/Ncgi'</w:t>
      </w:r>
    </w:p>
    <w:p w14:paraId="0BC186E7" w14:textId="77777777" w:rsidR="004D0A4A" w:rsidRDefault="004D0A4A" w:rsidP="004D0A4A">
      <w:pPr>
        <w:pStyle w:val="PL"/>
        <w:rPr>
          <w:lang w:val="en-US"/>
        </w:rPr>
      </w:pPr>
      <w:r>
        <w:rPr>
          <w:lang w:val="en-US"/>
        </w:rPr>
        <w:t xml:space="preserve">        </w:t>
      </w:r>
      <w:r>
        <w:rPr>
          <w:lang w:eastAsia="zh-CN"/>
        </w:rPr>
        <w:t>ncgiOnSecondNode</w:t>
      </w:r>
      <w:r>
        <w:rPr>
          <w:lang w:val="en-US"/>
        </w:rPr>
        <w:t>:</w:t>
      </w:r>
    </w:p>
    <w:p w14:paraId="1A610817" w14:textId="77777777" w:rsidR="004D0A4A" w:rsidRDefault="004D0A4A" w:rsidP="004D0A4A">
      <w:pPr>
        <w:pStyle w:val="PL"/>
        <w:rPr>
          <w:lang w:val="en-US"/>
        </w:rPr>
      </w:pPr>
      <w:r>
        <w:rPr>
          <w:lang w:val="en-US"/>
        </w:rPr>
        <w:t xml:space="preserve">          $ref: 'TS29571_CommonData.yaml#/components/schemas/Ncgi'</w:t>
      </w:r>
    </w:p>
    <w:p w14:paraId="1780085D" w14:textId="77777777" w:rsidR="004D0A4A" w:rsidRDefault="004D0A4A" w:rsidP="004D0A4A">
      <w:pPr>
        <w:pStyle w:val="PL"/>
        <w:rPr>
          <w:lang w:val="en-US"/>
        </w:rPr>
      </w:pPr>
      <w:r>
        <w:rPr>
          <w:lang w:val="en-US"/>
        </w:rPr>
        <w:t xml:space="preserve">        priority:</w:t>
      </w:r>
    </w:p>
    <w:p w14:paraId="25CD9F7E" w14:textId="77777777" w:rsidR="004D0A4A" w:rsidRDefault="004D0A4A" w:rsidP="004D0A4A">
      <w:pPr>
        <w:pStyle w:val="PL"/>
        <w:rPr>
          <w:lang w:val="en-US"/>
        </w:rPr>
      </w:pPr>
      <w:r>
        <w:rPr>
          <w:lang w:val="en-US"/>
        </w:rPr>
        <w:t xml:space="preserve">          $ref: '#/components/schemas/LcsPriority'</w:t>
      </w:r>
    </w:p>
    <w:p w14:paraId="5C6C7818" w14:textId="77777777" w:rsidR="004D0A4A" w:rsidRDefault="004D0A4A" w:rsidP="004D0A4A">
      <w:pPr>
        <w:pStyle w:val="PL"/>
        <w:rPr>
          <w:lang w:val="en-US"/>
        </w:rPr>
      </w:pPr>
      <w:r>
        <w:rPr>
          <w:lang w:val="en-US"/>
        </w:rPr>
        <w:t xml:space="preserve">        velocityRequested:</w:t>
      </w:r>
    </w:p>
    <w:p w14:paraId="484809F5" w14:textId="77777777" w:rsidR="004D0A4A" w:rsidRDefault="004D0A4A" w:rsidP="004D0A4A">
      <w:pPr>
        <w:pStyle w:val="PL"/>
        <w:rPr>
          <w:lang w:val="en-US"/>
        </w:rPr>
      </w:pPr>
      <w:r>
        <w:rPr>
          <w:lang w:val="en-US"/>
        </w:rPr>
        <w:t xml:space="preserve">          $ref: '#/components/schemas/VelocityRequested'</w:t>
      </w:r>
    </w:p>
    <w:p w14:paraId="0EB2E2A9" w14:textId="77777777" w:rsidR="004D0A4A" w:rsidRDefault="004D0A4A" w:rsidP="004D0A4A">
      <w:pPr>
        <w:pStyle w:val="PL"/>
        <w:rPr>
          <w:lang w:val="en-US"/>
        </w:rPr>
      </w:pPr>
      <w:r>
        <w:rPr>
          <w:lang w:val="en-US"/>
        </w:rPr>
        <w:t xml:space="preserve">        ueLcsCap:</w:t>
      </w:r>
    </w:p>
    <w:p w14:paraId="7FAE1B06" w14:textId="77777777" w:rsidR="004D0A4A" w:rsidRDefault="004D0A4A" w:rsidP="004D0A4A">
      <w:pPr>
        <w:pStyle w:val="PL"/>
        <w:rPr>
          <w:lang w:val="en-US"/>
        </w:rPr>
      </w:pPr>
      <w:r>
        <w:rPr>
          <w:lang w:val="en-US"/>
        </w:rPr>
        <w:t xml:space="preserve">          $ref: '#/components/schemas/</w:t>
      </w:r>
      <w:r>
        <w:t>UeLcsCapability</w:t>
      </w:r>
      <w:r>
        <w:rPr>
          <w:lang w:val="en-US"/>
        </w:rPr>
        <w:t>'</w:t>
      </w:r>
    </w:p>
    <w:p w14:paraId="554FA6C5" w14:textId="77777777" w:rsidR="004D0A4A" w:rsidRDefault="004D0A4A" w:rsidP="004D0A4A">
      <w:pPr>
        <w:pStyle w:val="PL"/>
        <w:rPr>
          <w:lang w:val="en-US"/>
        </w:rPr>
      </w:pPr>
      <w:r>
        <w:rPr>
          <w:lang w:val="en-US"/>
        </w:rPr>
        <w:t xml:space="preserve">        lcsServiceType:</w:t>
      </w:r>
    </w:p>
    <w:p w14:paraId="6BBDBB7D" w14:textId="77777777" w:rsidR="004D0A4A" w:rsidRDefault="004D0A4A" w:rsidP="004D0A4A">
      <w:pPr>
        <w:pStyle w:val="PL"/>
        <w:rPr>
          <w:lang w:val="en-US"/>
        </w:rPr>
      </w:pPr>
      <w:r>
        <w:rPr>
          <w:lang w:val="en-US"/>
        </w:rPr>
        <w:t xml:space="preserve">          $ref: '#/components/schemas/LcsServiceType'</w:t>
      </w:r>
    </w:p>
    <w:p w14:paraId="68CEA823" w14:textId="77777777" w:rsidR="004D0A4A" w:rsidRDefault="004D0A4A" w:rsidP="004D0A4A">
      <w:pPr>
        <w:pStyle w:val="PL"/>
        <w:rPr>
          <w:lang w:val="en-US"/>
        </w:rPr>
      </w:pPr>
      <w:r>
        <w:rPr>
          <w:lang w:val="en-US"/>
        </w:rPr>
        <w:t xml:space="preserve">        ldrType:</w:t>
      </w:r>
    </w:p>
    <w:p w14:paraId="5B153F20" w14:textId="77777777" w:rsidR="004D0A4A" w:rsidRDefault="004D0A4A" w:rsidP="004D0A4A">
      <w:pPr>
        <w:pStyle w:val="PL"/>
        <w:rPr>
          <w:lang w:val="en-US"/>
        </w:rPr>
      </w:pPr>
      <w:r>
        <w:rPr>
          <w:lang w:val="en-US"/>
        </w:rPr>
        <w:t xml:space="preserve">          $ref: '#/components/schemas/</w:t>
      </w:r>
      <w:r>
        <w:t>LdrType</w:t>
      </w:r>
      <w:r>
        <w:rPr>
          <w:lang w:val="en-US"/>
        </w:rPr>
        <w:t>'</w:t>
      </w:r>
    </w:p>
    <w:p w14:paraId="5923847E" w14:textId="77777777" w:rsidR="004D0A4A" w:rsidRDefault="004D0A4A" w:rsidP="004D0A4A">
      <w:pPr>
        <w:pStyle w:val="PL"/>
        <w:rPr>
          <w:lang w:val="en-US"/>
        </w:rPr>
      </w:pPr>
      <w:r>
        <w:rPr>
          <w:lang w:val="en-US"/>
        </w:rPr>
        <w:t xml:space="preserve">        hgmlcCallBackURI:</w:t>
      </w:r>
    </w:p>
    <w:p w14:paraId="429EB5C2" w14:textId="77777777" w:rsidR="004D0A4A" w:rsidRDefault="004D0A4A" w:rsidP="004D0A4A">
      <w:pPr>
        <w:pStyle w:val="PL"/>
        <w:rPr>
          <w:lang w:val="en-US"/>
        </w:rPr>
      </w:pPr>
      <w:r>
        <w:rPr>
          <w:lang w:val="en-US"/>
        </w:rPr>
        <w:t xml:space="preserve">          $ref: 'TS29571_CommonData.yaml#/components/schemas/Uri'</w:t>
      </w:r>
    </w:p>
    <w:p w14:paraId="5DAFA11A" w14:textId="77777777" w:rsidR="004D0A4A" w:rsidRDefault="004D0A4A" w:rsidP="004D0A4A">
      <w:pPr>
        <w:pStyle w:val="PL"/>
        <w:rPr>
          <w:lang w:val="en-US"/>
        </w:rPr>
      </w:pPr>
      <w:r>
        <w:rPr>
          <w:lang w:val="en-US"/>
        </w:rPr>
        <w:t xml:space="preserve">        lirGmlcCallBackUri:</w:t>
      </w:r>
    </w:p>
    <w:p w14:paraId="35C4432E" w14:textId="77777777" w:rsidR="004D0A4A" w:rsidRDefault="004D0A4A" w:rsidP="004D0A4A">
      <w:pPr>
        <w:pStyle w:val="PL"/>
        <w:rPr>
          <w:lang w:val="en-US"/>
        </w:rPr>
      </w:pPr>
      <w:r>
        <w:rPr>
          <w:lang w:val="en-US"/>
        </w:rPr>
        <w:t xml:space="preserve">          $ref: 'TS29571_CommonData.yaml#/components/schemas/Uri'</w:t>
      </w:r>
    </w:p>
    <w:p w14:paraId="4552024B" w14:textId="77777777" w:rsidR="004D0A4A" w:rsidRDefault="004D0A4A" w:rsidP="004D0A4A">
      <w:pPr>
        <w:pStyle w:val="PL"/>
        <w:rPr>
          <w:lang w:val="en-US"/>
        </w:rPr>
      </w:pPr>
      <w:r>
        <w:rPr>
          <w:lang w:val="en-US"/>
        </w:rPr>
        <w:lastRenderedPageBreak/>
        <w:t xml:space="preserve">        </w:t>
      </w:r>
      <w:r>
        <w:rPr>
          <w:lang w:val="en-US" w:eastAsia="zh-CN"/>
        </w:rPr>
        <w:t>v</w:t>
      </w:r>
      <w:r>
        <w:rPr>
          <w:lang w:val="en-US"/>
        </w:rPr>
        <w:t>gmlc</w:t>
      </w:r>
      <w:r>
        <w:rPr>
          <w:lang w:val="en-US" w:eastAsia="zh-CN"/>
        </w:rPr>
        <w:t>Address</w:t>
      </w:r>
      <w:r>
        <w:rPr>
          <w:lang w:val="en-US"/>
        </w:rPr>
        <w:t>:</w:t>
      </w:r>
    </w:p>
    <w:p w14:paraId="762ED521" w14:textId="77777777" w:rsidR="004D0A4A" w:rsidRDefault="004D0A4A" w:rsidP="004D0A4A">
      <w:pPr>
        <w:pStyle w:val="PL"/>
        <w:rPr>
          <w:lang w:val="en-US" w:eastAsia="zh-CN"/>
        </w:rPr>
      </w:pPr>
      <w:r>
        <w:rPr>
          <w:lang w:val="en-US"/>
        </w:rPr>
        <w:t xml:space="preserve">          $ref: 'TS29571_CommonData.yaml#/components/schemas/Uri'</w:t>
      </w:r>
    </w:p>
    <w:p w14:paraId="7DB343AD" w14:textId="77777777" w:rsidR="004D0A4A" w:rsidRDefault="004D0A4A" w:rsidP="004D0A4A">
      <w:pPr>
        <w:pStyle w:val="PL"/>
        <w:rPr>
          <w:lang w:val="en-US" w:eastAsia="en-GB"/>
        </w:rPr>
      </w:pPr>
      <w:r>
        <w:rPr>
          <w:lang w:val="en-US"/>
        </w:rPr>
        <w:t xml:space="preserve">        ldrReference:</w:t>
      </w:r>
    </w:p>
    <w:p w14:paraId="61384B3E" w14:textId="77777777" w:rsidR="004D0A4A" w:rsidRDefault="004D0A4A" w:rsidP="004D0A4A">
      <w:pPr>
        <w:pStyle w:val="PL"/>
        <w:rPr>
          <w:lang w:val="en-US"/>
        </w:rPr>
      </w:pPr>
      <w:r>
        <w:rPr>
          <w:lang w:val="en-US"/>
        </w:rPr>
        <w:t xml:space="preserve">          $ref: '#/components/schemas/</w:t>
      </w:r>
      <w:r>
        <w:t>LdrReference</w:t>
      </w:r>
      <w:r>
        <w:rPr>
          <w:lang w:val="en-US"/>
        </w:rPr>
        <w:t>'</w:t>
      </w:r>
    </w:p>
    <w:p w14:paraId="47AB6C0E" w14:textId="77777777" w:rsidR="004D0A4A" w:rsidRDefault="004D0A4A" w:rsidP="004D0A4A">
      <w:pPr>
        <w:pStyle w:val="PL"/>
        <w:rPr>
          <w:lang w:val="en-US"/>
        </w:rPr>
      </w:pPr>
      <w:r>
        <w:rPr>
          <w:lang w:val="en-US"/>
        </w:rPr>
        <w:t xml:space="preserve">        lirReference:</w:t>
      </w:r>
    </w:p>
    <w:p w14:paraId="165D2975" w14:textId="77777777" w:rsidR="004D0A4A" w:rsidRDefault="004D0A4A" w:rsidP="004D0A4A">
      <w:pPr>
        <w:pStyle w:val="PL"/>
        <w:rPr>
          <w:lang w:val="en-US"/>
        </w:rPr>
      </w:pPr>
      <w:r>
        <w:rPr>
          <w:lang w:val="en-US"/>
        </w:rPr>
        <w:t xml:space="preserve">          $ref: '#/components/schemas/</w:t>
      </w:r>
      <w:r>
        <w:t>LirReference</w:t>
      </w:r>
      <w:r>
        <w:rPr>
          <w:lang w:val="en-US"/>
        </w:rPr>
        <w:t>'</w:t>
      </w:r>
    </w:p>
    <w:p w14:paraId="0F0C3537" w14:textId="77777777" w:rsidR="004D0A4A" w:rsidRDefault="004D0A4A" w:rsidP="004D0A4A">
      <w:pPr>
        <w:pStyle w:val="PL"/>
        <w:rPr>
          <w:lang w:val="en-US"/>
        </w:rPr>
      </w:pPr>
      <w:r>
        <w:rPr>
          <w:lang w:val="en-US"/>
        </w:rPr>
        <w:t xml:space="preserve">        periodicEventInfo:</w:t>
      </w:r>
    </w:p>
    <w:p w14:paraId="62622BF0" w14:textId="77777777" w:rsidR="004D0A4A" w:rsidRDefault="004D0A4A" w:rsidP="004D0A4A">
      <w:pPr>
        <w:pStyle w:val="PL"/>
        <w:rPr>
          <w:lang w:val="en-US"/>
        </w:rPr>
      </w:pPr>
      <w:r>
        <w:rPr>
          <w:lang w:val="en-US"/>
        </w:rPr>
        <w:t xml:space="preserve">          $ref: '#/components/schemas/</w:t>
      </w:r>
      <w:r>
        <w:t>PeriodicEventInfo</w:t>
      </w:r>
      <w:r>
        <w:rPr>
          <w:lang w:val="en-US"/>
        </w:rPr>
        <w:t>'</w:t>
      </w:r>
    </w:p>
    <w:p w14:paraId="6B3C6F6D" w14:textId="77777777" w:rsidR="004D0A4A" w:rsidRDefault="004D0A4A" w:rsidP="004D0A4A">
      <w:pPr>
        <w:pStyle w:val="PL"/>
        <w:rPr>
          <w:lang w:val="en-US"/>
        </w:rPr>
      </w:pPr>
      <w:r>
        <w:rPr>
          <w:lang w:val="en-US"/>
        </w:rPr>
        <w:t xml:space="preserve">        areaEventInfo:</w:t>
      </w:r>
    </w:p>
    <w:p w14:paraId="088B8F41" w14:textId="77777777" w:rsidR="004D0A4A" w:rsidRDefault="004D0A4A" w:rsidP="004D0A4A">
      <w:pPr>
        <w:pStyle w:val="PL"/>
        <w:rPr>
          <w:lang w:val="en-US"/>
        </w:rPr>
      </w:pPr>
      <w:r>
        <w:rPr>
          <w:lang w:val="en-US"/>
        </w:rPr>
        <w:t xml:space="preserve">          $ref: '#/components/schemas/</w:t>
      </w:r>
      <w:r>
        <w:t>AreaEventInfo</w:t>
      </w:r>
      <w:r>
        <w:rPr>
          <w:lang w:val="en-US"/>
        </w:rPr>
        <w:t>'</w:t>
      </w:r>
    </w:p>
    <w:p w14:paraId="6D035E64" w14:textId="77777777" w:rsidR="004D0A4A" w:rsidRDefault="004D0A4A" w:rsidP="004D0A4A">
      <w:pPr>
        <w:pStyle w:val="PL"/>
        <w:rPr>
          <w:lang w:val="en-US"/>
        </w:rPr>
      </w:pPr>
      <w:r>
        <w:rPr>
          <w:lang w:val="en-US"/>
        </w:rPr>
        <w:t xml:space="preserve">        motionEventInfo:</w:t>
      </w:r>
    </w:p>
    <w:p w14:paraId="354921DB" w14:textId="77777777" w:rsidR="004D0A4A" w:rsidRDefault="004D0A4A" w:rsidP="004D0A4A">
      <w:pPr>
        <w:pStyle w:val="PL"/>
        <w:rPr>
          <w:lang w:val="en-US"/>
        </w:rPr>
      </w:pPr>
      <w:r>
        <w:rPr>
          <w:lang w:val="en-US"/>
        </w:rPr>
        <w:t xml:space="preserve">          $ref: '#/components/schemas/</w:t>
      </w:r>
      <w:r>
        <w:t>MotionEventInfo</w:t>
      </w:r>
      <w:r>
        <w:rPr>
          <w:lang w:val="en-US"/>
        </w:rPr>
        <w:t>'</w:t>
      </w:r>
    </w:p>
    <w:p w14:paraId="51A4AE64" w14:textId="77777777" w:rsidR="004D0A4A" w:rsidRDefault="004D0A4A" w:rsidP="004D0A4A">
      <w:pPr>
        <w:pStyle w:val="PL"/>
        <w:rPr>
          <w:lang w:val="en-US"/>
        </w:rPr>
      </w:pPr>
      <w:r>
        <w:rPr>
          <w:lang w:val="en-US"/>
        </w:rPr>
        <w:t xml:space="preserve">        reportingAccessTypes:</w:t>
      </w:r>
    </w:p>
    <w:p w14:paraId="35C31862" w14:textId="77777777" w:rsidR="004D0A4A" w:rsidRDefault="004D0A4A" w:rsidP="004D0A4A">
      <w:pPr>
        <w:pStyle w:val="PL"/>
        <w:rPr>
          <w:lang w:val="en-US"/>
        </w:rPr>
      </w:pPr>
      <w:r>
        <w:rPr>
          <w:lang w:val="en-US"/>
        </w:rPr>
        <w:t xml:space="preserve">          type: array</w:t>
      </w:r>
    </w:p>
    <w:p w14:paraId="188B2A37" w14:textId="77777777" w:rsidR="004D0A4A" w:rsidRDefault="004D0A4A" w:rsidP="004D0A4A">
      <w:pPr>
        <w:pStyle w:val="PL"/>
        <w:rPr>
          <w:lang w:val="en-US"/>
        </w:rPr>
      </w:pPr>
      <w:r>
        <w:rPr>
          <w:lang w:val="en-US"/>
        </w:rPr>
        <w:t xml:space="preserve">          items:</w:t>
      </w:r>
    </w:p>
    <w:p w14:paraId="2DDF45D1" w14:textId="77777777" w:rsidR="004D0A4A" w:rsidRDefault="004D0A4A" w:rsidP="004D0A4A">
      <w:pPr>
        <w:pStyle w:val="PL"/>
        <w:rPr>
          <w:lang w:val="en-US"/>
        </w:rPr>
      </w:pPr>
      <w:r>
        <w:rPr>
          <w:lang w:val="en-US"/>
        </w:rPr>
        <w:t xml:space="preserve">            $ref: '#/components/schemas/</w:t>
      </w:r>
      <w:r>
        <w:t>ReportingAccessType</w:t>
      </w:r>
      <w:r>
        <w:rPr>
          <w:lang w:val="en-US"/>
        </w:rPr>
        <w:t>'</w:t>
      </w:r>
    </w:p>
    <w:p w14:paraId="6986217D" w14:textId="77777777" w:rsidR="004D0A4A" w:rsidRDefault="004D0A4A" w:rsidP="004D0A4A">
      <w:pPr>
        <w:pStyle w:val="PL"/>
        <w:rPr>
          <w:lang w:val="en-US"/>
        </w:rPr>
      </w:pPr>
      <w:r>
        <w:rPr>
          <w:lang w:val="en-US"/>
        </w:rPr>
        <w:t xml:space="preserve">          minItems: 1</w:t>
      </w:r>
    </w:p>
    <w:p w14:paraId="59BFABF3" w14:textId="77777777" w:rsidR="004D0A4A" w:rsidRDefault="004D0A4A" w:rsidP="004D0A4A">
      <w:pPr>
        <w:pStyle w:val="PL"/>
        <w:rPr>
          <w:lang w:val="en-US"/>
        </w:rPr>
      </w:pPr>
      <w:r>
        <w:rPr>
          <w:lang w:val="en-US"/>
        </w:rPr>
        <w:t xml:space="preserve">        </w:t>
      </w:r>
      <w:r>
        <w:rPr>
          <w:lang w:eastAsia="zh-CN"/>
        </w:rPr>
        <w:t>ueConnectivityStates</w:t>
      </w:r>
      <w:r>
        <w:rPr>
          <w:lang w:val="en-US"/>
        </w:rPr>
        <w:t>:</w:t>
      </w:r>
    </w:p>
    <w:p w14:paraId="29346691" w14:textId="77777777" w:rsidR="004D0A4A" w:rsidRDefault="004D0A4A" w:rsidP="004D0A4A">
      <w:pPr>
        <w:pStyle w:val="PL"/>
        <w:rPr>
          <w:lang w:val="en-US"/>
        </w:rPr>
      </w:pPr>
      <w:r>
        <w:rPr>
          <w:lang w:val="en-US"/>
        </w:rPr>
        <w:t xml:space="preserve">          $ref: '#/components/schemas/</w:t>
      </w:r>
      <w:r>
        <w:rPr>
          <w:lang w:eastAsia="zh-CN"/>
        </w:rPr>
        <w:t>UeConnectivityState</w:t>
      </w:r>
      <w:r>
        <w:rPr>
          <w:lang w:val="en-US"/>
        </w:rPr>
        <w:t>'</w:t>
      </w:r>
    </w:p>
    <w:p w14:paraId="5A4F819F" w14:textId="77777777" w:rsidR="004D0A4A" w:rsidRDefault="004D0A4A" w:rsidP="004D0A4A">
      <w:pPr>
        <w:pStyle w:val="PL"/>
        <w:rPr>
          <w:lang w:val="en-US"/>
        </w:rPr>
      </w:pPr>
      <w:r>
        <w:rPr>
          <w:lang w:val="en-US"/>
        </w:rPr>
        <w:t xml:space="preserve">        </w:t>
      </w:r>
      <w:r>
        <w:rPr>
          <w:lang w:eastAsia="zh-CN"/>
        </w:rPr>
        <w:t>ueLocationServiceInd</w:t>
      </w:r>
      <w:r>
        <w:rPr>
          <w:lang w:val="en-US"/>
        </w:rPr>
        <w:t>:</w:t>
      </w:r>
    </w:p>
    <w:p w14:paraId="372C8C66" w14:textId="77777777" w:rsidR="004D0A4A" w:rsidRDefault="004D0A4A" w:rsidP="004D0A4A">
      <w:pPr>
        <w:pStyle w:val="PL"/>
        <w:rPr>
          <w:lang w:val="en-US"/>
        </w:rPr>
      </w:pPr>
      <w:r>
        <w:rPr>
          <w:lang w:val="en-US"/>
        </w:rPr>
        <w:t xml:space="preserve">          $ref: '#/components/schemas/</w:t>
      </w:r>
      <w:r>
        <w:rPr>
          <w:lang w:eastAsia="zh-CN"/>
        </w:rPr>
        <w:t>UeLocationServiceInd</w:t>
      </w:r>
      <w:r>
        <w:rPr>
          <w:lang w:val="en-US"/>
        </w:rPr>
        <w:t>'</w:t>
      </w:r>
    </w:p>
    <w:p w14:paraId="43130483" w14:textId="77777777" w:rsidR="004D0A4A" w:rsidRDefault="004D0A4A" w:rsidP="004D0A4A">
      <w:pPr>
        <w:pStyle w:val="PL"/>
      </w:pPr>
      <w:r>
        <w:t xml:space="preserve">        </w:t>
      </w:r>
      <w:r>
        <w:rPr>
          <w:lang w:eastAsia="zh-CN"/>
        </w:rPr>
        <w:t>moAssistanceDataTypes</w:t>
      </w:r>
      <w:r>
        <w:t>:</w:t>
      </w:r>
    </w:p>
    <w:p w14:paraId="4BA0FF2A" w14:textId="77777777" w:rsidR="004D0A4A" w:rsidRDefault="004D0A4A" w:rsidP="004D0A4A">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7A69C579" w14:textId="77777777" w:rsidR="004D0A4A" w:rsidRDefault="004D0A4A" w:rsidP="004D0A4A">
      <w:pPr>
        <w:pStyle w:val="PL"/>
        <w:rPr>
          <w:lang w:val="en-US"/>
        </w:rPr>
      </w:pPr>
      <w:r>
        <w:rPr>
          <w:lang w:val="en-US"/>
        </w:rPr>
        <w:t xml:space="preserve">        </w:t>
      </w:r>
      <w:r>
        <w:rPr>
          <w:lang w:eastAsia="zh-CN"/>
        </w:rPr>
        <w:t>lppMessage</w:t>
      </w:r>
      <w:r>
        <w:rPr>
          <w:lang w:val="en-US"/>
        </w:rPr>
        <w:t>:</w:t>
      </w:r>
    </w:p>
    <w:p w14:paraId="46C99D48" w14:textId="77777777" w:rsidR="004D0A4A" w:rsidRDefault="004D0A4A" w:rsidP="004D0A4A">
      <w:pPr>
        <w:pStyle w:val="PL"/>
        <w:rPr>
          <w:lang w:val="en-US"/>
        </w:rPr>
      </w:pPr>
      <w:r>
        <w:rPr>
          <w:lang w:val="en-US"/>
        </w:rPr>
        <w:t xml:space="preserve">          $ref: 'TS29571_CommonData.yaml#/components/schemas/RefToBinaryData'</w:t>
      </w:r>
    </w:p>
    <w:p w14:paraId="3FA3A368" w14:textId="77777777" w:rsidR="004D0A4A" w:rsidRDefault="004D0A4A" w:rsidP="004D0A4A">
      <w:pPr>
        <w:pStyle w:val="PL"/>
        <w:rPr>
          <w:lang w:val="en-US" w:eastAsia="zh-CN"/>
        </w:rPr>
      </w:pPr>
      <w:r>
        <w:rPr>
          <w:lang w:val="en-US"/>
        </w:rPr>
        <w:t xml:space="preserve">        </w:t>
      </w:r>
      <w:r>
        <w:rPr>
          <w:lang w:eastAsia="zh-CN"/>
        </w:rPr>
        <w:t>lppMessageExt</w:t>
      </w:r>
      <w:r>
        <w:rPr>
          <w:lang w:val="en-US"/>
        </w:rPr>
        <w:t>:</w:t>
      </w:r>
    </w:p>
    <w:p w14:paraId="03C094DE"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0E1BB216" w14:textId="77777777" w:rsidR="004D0A4A" w:rsidRDefault="004D0A4A" w:rsidP="004D0A4A">
      <w:pPr>
        <w:pStyle w:val="PL"/>
        <w:rPr>
          <w:lang w:val="en-US" w:eastAsia="zh-CN"/>
        </w:rPr>
      </w:pPr>
      <w:r>
        <w:rPr>
          <w:lang w:val="en-US" w:eastAsia="zh-CN"/>
        </w:rPr>
        <w:t xml:space="preserve">          type: array</w:t>
      </w:r>
    </w:p>
    <w:p w14:paraId="578BBAA0" w14:textId="77777777" w:rsidR="004D0A4A" w:rsidRDefault="004D0A4A" w:rsidP="004D0A4A">
      <w:pPr>
        <w:pStyle w:val="PL"/>
        <w:rPr>
          <w:lang w:val="en-US" w:eastAsia="zh-CN"/>
        </w:rPr>
      </w:pPr>
      <w:r>
        <w:rPr>
          <w:lang w:val="en-US" w:eastAsia="zh-CN"/>
        </w:rPr>
        <w:t xml:space="preserve">          items:</w:t>
      </w:r>
    </w:p>
    <w:p w14:paraId="268374A7"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1C1EED0F" w14:textId="77777777" w:rsidR="004D0A4A" w:rsidRDefault="004D0A4A" w:rsidP="004D0A4A">
      <w:pPr>
        <w:pStyle w:val="PL"/>
        <w:rPr>
          <w:lang w:val="en-US" w:eastAsia="zh-CN"/>
        </w:rPr>
      </w:pPr>
      <w:r>
        <w:rPr>
          <w:lang w:val="en-US" w:eastAsia="zh-CN"/>
        </w:rPr>
        <w:t xml:space="preserve">          minItems: 1</w:t>
      </w:r>
    </w:p>
    <w:p w14:paraId="69790960" w14:textId="77777777" w:rsidR="004D0A4A" w:rsidRDefault="004D0A4A" w:rsidP="004D0A4A">
      <w:pPr>
        <w:pStyle w:val="PL"/>
        <w:rPr>
          <w:lang w:val="en-US" w:eastAsia="en-GB"/>
        </w:rPr>
      </w:pPr>
      <w:r>
        <w:rPr>
          <w:lang w:val="en-US"/>
        </w:rPr>
        <w:t xml:space="preserve">        supportedFeatures:</w:t>
      </w:r>
    </w:p>
    <w:p w14:paraId="6369992A" w14:textId="77777777" w:rsidR="004D0A4A" w:rsidRDefault="004D0A4A" w:rsidP="004D0A4A">
      <w:pPr>
        <w:pStyle w:val="PL"/>
        <w:rPr>
          <w:lang w:val="en-US"/>
        </w:rPr>
      </w:pPr>
      <w:r>
        <w:rPr>
          <w:lang w:val="en-US"/>
        </w:rPr>
        <w:t xml:space="preserve">          $ref: 'TS29571_CommonData.yaml#/components/schemas/SupportedFeatures'</w:t>
      </w:r>
    </w:p>
    <w:p w14:paraId="6525D2AC" w14:textId="77777777" w:rsidR="004D0A4A" w:rsidRDefault="004D0A4A" w:rsidP="004D0A4A">
      <w:pPr>
        <w:pStyle w:val="PL"/>
        <w:rPr>
          <w:lang w:val="en-US" w:eastAsia="zh-CN"/>
        </w:rPr>
      </w:pPr>
      <w:r>
        <w:rPr>
          <w:lang w:val="en-US"/>
        </w:rPr>
        <w:t xml:space="preserve">        </w:t>
      </w:r>
      <w:r>
        <w:t>ue</w:t>
      </w:r>
      <w:r>
        <w:rPr>
          <w:lang w:eastAsia="zh-CN"/>
        </w:rPr>
        <w:t>Positioning</w:t>
      </w:r>
      <w:r>
        <w:t>Cap</w:t>
      </w:r>
      <w:r>
        <w:rPr>
          <w:lang w:val="en-US"/>
        </w:rPr>
        <w:t>:</w:t>
      </w:r>
    </w:p>
    <w:p w14:paraId="770FF855"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3AB6CBA4" w14:textId="77777777" w:rsidR="004D0A4A" w:rsidRDefault="004D0A4A" w:rsidP="004D0A4A">
      <w:pPr>
        <w:pStyle w:val="PL"/>
        <w:rPr>
          <w:lang w:val="en-US" w:eastAsia="en-GB"/>
        </w:rPr>
      </w:pPr>
      <w:r>
        <w:rPr>
          <w:lang w:val="en-US"/>
        </w:rPr>
        <w:t xml:space="preserve">        tnapId:</w:t>
      </w:r>
    </w:p>
    <w:p w14:paraId="11AF28AD" w14:textId="77777777" w:rsidR="004D0A4A" w:rsidRDefault="004D0A4A" w:rsidP="004D0A4A">
      <w:pPr>
        <w:pStyle w:val="PL"/>
        <w:rPr>
          <w:lang w:val="en-US"/>
        </w:rPr>
      </w:pPr>
      <w:r>
        <w:rPr>
          <w:lang w:val="en-US"/>
        </w:rPr>
        <w:t xml:space="preserve">          $ref: 'TS29571_CommonData.yaml#/components/schemas/TnapId'</w:t>
      </w:r>
    </w:p>
    <w:p w14:paraId="07B81D03" w14:textId="77777777" w:rsidR="004D0A4A" w:rsidRDefault="004D0A4A" w:rsidP="004D0A4A">
      <w:pPr>
        <w:pStyle w:val="PL"/>
        <w:rPr>
          <w:lang w:val="en-US"/>
        </w:rPr>
      </w:pPr>
      <w:r>
        <w:rPr>
          <w:lang w:val="en-US"/>
        </w:rPr>
        <w:t xml:space="preserve">        twapId:</w:t>
      </w:r>
    </w:p>
    <w:p w14:paraId="3D3DBD5A" w14:textId="77777777" w:rsidR="004D0A4A" w:rsidRDefault="004D0A4A" w:rsidP="004D0A4A">
      <w:pPr>
        <w:pStyle w:val="PL"/>
        <w:rPr>
          <w:lang w:val="en-US"/>
        </w:rPr>
      </w:pPr>
      <w:r>
        <w:rPr>
          <w:lang w:val="en-US"/>
        </w:rPr>
        <w:t xml:space="preserve">          $ref: 'TS29571_CommonData.yaml#/components/schemas/TwapId'</w:t>
      </w:r>
    </w:p>
    <w:p w14:paraId="0496078E" w14:textId="77777777" w:rsidR="004D0A4A" w:rsidRDefault="004D0A4A" w:rsidP="004D0A4A">
      <w:pPr>
        <w:pStyle w:val="PL"/>
        <w:rPr>
          <w:lang w:val="en-US"/>
        </w:rPr>
      </w:pPr>
      <w:r>
        <w:rPr>
          <w:lang w:val="en-US"/>
        </w:rPr>
        <w:t xml:space="preserve">        </w:t>
      </w:r>
      <w:r>
        <w:t>ueCountryDetInd</w:t>
      </w:r>
      <w:r>
        <w:rPr>
          <w:lang w:val="en-US"/>
        </w:rPr>
        <w:t>:</w:t>
      </w:r>
    </w:p>
    <w:p w14:paraId="0AAC8E9B" w14:textId="77777777" w:rsidR="004D0A4A" w:rsidRDefault="004D0A4A" w:rsidP="004D0A4A">
      <w:pPr>
        <w:pStyle w:val="PL"/>
        <w:rPr>
          <w:lang w:val="en-US"/>
        </w:rPr>
      </w:pPr>
      <w:r>
        <w:rPr>
          <w:lang w:val="en-US"/>
        </w:rPr>
        <w:t xml:space="preserve">          type: boolean</w:t>
      </w:r>
    </w:p>
    <w:p w14:paraId="18E796BE" w14:textId="77777777" w:rsidR="004D0A4A" w:rsidRDefault="004D0A4A" w:rsidP="004D0A4A">
      <w:pPr>
        <w:pStyle w:val="PL"/>
      </w:pPr>
      <w:r>
        <w:t xml:space="preserve">        </w:t>
      </w:r>
      <w:r>
        <w:rPr>
          <w:lang w:eastAsia="zh-CN"/>
        </w:rPr>
        <w:t>scheduledLocTime</w:t>
      </w:r>
      <w:r>
        <w:t>:</w:t>
      </w:r>
    </w:p>
    <w:p w14:paraId="078EC6FA" w14:textId="77777777" w:rsidR="004D0A4A" w:rsidRDefault="004D0A4A" w:rsidP="004D0A4A">
      <w:pPr>
        <w:pStyle w:val="PL"/>
        <w:rPr>
          <w:lang w:eastAsia="zh-CN"/>
        </w:rPr>
      </w:pPr>
      <w:r>
        <w:rPr>
          <w:lang w:val="en-US"/>
        </w:rPr>
        <w:t xml:space="preserve">          $ref: 'TS29571_CommonData.yaml#/components/schemas/DateTime'</w:t>
      </w:r>
    </w:p>
    <w:p w14:paraId="0B741108" w14:textId="77777777" w:rsidR="004D0A4A" w:rsidRDefault="004D0A4A" w:rsidP="004D0A4A">
      <w:pPr>
        <w:pStyle w:val="PL"/>
        <w:rPr>
          <w:lang w:val="en-US" w:eastAsia="en-GB"/>
        </w:rPr>
      </w:pPr>
      <w:r>
        <w:rPr>
          <w:lang w:val="en-US"/>
        </w:rPr>
        <w:t xml:space="preserve">        </w:t>
      </w:r>
      <w:r>
        <w:rPr>
          <w:lang w:eastAsia="zh-CN"/>
        </w:rPr>
        <w:t>reliableLocReq</w:t>
      </w:r>
      <w:r>
        <w:rPr>
          <w:lang w:val="en-US"/>
        </w:rPr>
        <w:t>:</w:t>
      </w:r>
    </w:p>
    <w:p w14:paraId="7EBE19D3" w14:textId="77777777" w:rsidR="004D0A4A" w:rsidRDefault="004D0A4A" w:rsidP="004D0A4A">
      <w:pPr>
        <w:pStyle w:val="PL"/>
        <w:rPr>
          <w:lang w:val="en-US"/>
        </w:rPr>
      </w:pPr>
      <w:r>
        <w:rPr>
          <w:lang w:val="en-US"/>
        </w:rPr>
        <w:t xml:space="preserve">          type: boolean</w:t>
      </w:r>
    </w:p>
    <w:p w14:paraId="5DF19D26" w14:textId="77777777" w:rsidR="004D0A4A" w:rsidRDefault="004D0A4A" w:rsidP="004D0A4A">
      <w:pPr>
        <w:pStyle w:val="PL"/>
        <w:rPr>
          <w:lang w:val="en-US"/>
        </w:rPr>
      </w:pPr>
      <w:r>
        <w:rPr>
          <w:lang w:val="en-US"/>
        </w:rPr>
        <w:t xml:space="preserve">          default: false</w:t>
      </w:r>
    </w:p>
    <w:p w14:paraId="1926B16B" w14:textId="77777777" w:rsidR="004D0A4A" w:rsidRDefault="004D0A4A" w:rsidP="004D0A4A">
      <w:pPr>
        <w:pStyle w:val="PL"/>
        <w:rPr>
          <w:lang w:val="en-US"/>
        </w:rPr>
      </w:pPr>
      <w:r>
        <w:rPr>
          <w:lang w:val="en-US"/>
        </w:rPr>
        <w:t xml:space="preserve">        </w:t>
      </w:r>
      <w:r>
        <w:rPr>
          <w:lang w:eastAsia="zh-CN"/>
        </w:rPr>
        <w:t>evtRptAllowedAreas</w:t>
      </w:r>
      <w:r>
        <w:rPr>
          <w:lang w:val="en-US"/>
        </w:rPr>
        <w:t>:</w:t>
      </w:r>
    </w:p>
    <w:p w14:paraId="7C711DF3" w14:textId="77777777" w:rsidR="004D0A4A" w:rsidRDefault="004D0A4A" w:rsidP="004D0A4A">
      <w:pPr>
        <w:pStyle w:val="PL"/>
        <w:rPr>
          <w:lang w:val="en-US"/>
        </w:rPr>
      </w:pPr>
      <w:r>
        <w:rPr>
          <w:lang w:val="en-US"/>
        </w:rPr>
        <w:t xml:space="preserve">          type: array</w:t>
      </w:r>
    </w:p>
    <w:p w14:paraId="1A96E971" w14:textId="77777777" w:rsidR="004D0A4A" w:rsidRDefault="004D0A4A" w:rsidP="004D0A4A">
      <w:pPr>
        <w:pStyle w:val="PL"/>
        <w:rPr>
          <w:lang w:val="en-US"/>
        </w:rPr>
      </w:pPr>
      <w:r>
        <w:rPr>
          <w:lang w:val="en-US"/>
        </w:rPr>
        <w:t xml:space="preserve">          items:</w:t>
      </w:r>
    </w:p>
    <w:p w14:paraId="2A8658C3" w14:textId="77777777" w:rsidR="004D0A4A" w:rsidRDefault="004D0A4A" w:rsidP="004D0A4A">
      <w:pPr>
        <w:pStyle w:val="PL"/>
        <w:rPr>
          <w:lang w:val="en-US"/>
        </w:rPr>
      </w:pPr>
      <w:r>
        <w:rPr>
          <w:lang w:val="en-US"/>
        </w:rPr>
        <w:t xml:space="preserve">            $ref: '#/components/schemas/</w:t>
      </w:r>
      <w:r>
        <w:t>ReportingArea</w:t>
      </w:r>
      <w:r>
        <w:rPr>
          <w:lang w:val="en-US"/>
        </w:rPr>
        <w:t>'</w:t>
      </w:r>
    </w:p>
    <w:p w14:paraId="7F07F9F7" w14:textId="77777777" w:rsidR="004D0A4A" w:rsidRDefault="004D0A4A" w:rsidP="004D0A4A">
      <w:pPr>
        <w:pStyle w:val="PL"/>
        <w:rPr>
          <w:lang w:val="en-US" w:eastAsia="zh-CN"/>
        </w:rPr>
      </w:pPr>
      <w:r>
        <w:rPr>
          <w:lang w:val="en-US" w:eastAsia="zh-CN"/>
        </w:rPr>
        <w:t xml:space="preserve">          minItems: 1</w:t>
      </w:r>
    </w:p>
    <w:p w14:paraId="700D83B8" w14:textId="77777777" w:rsidR="004D0A4A" w:rsidRDefault="004D0A4A" w:rsidP="004D0A4A">
      <w:pPr>
        <w:pStyle w:val="PL"/>
        <w:rPr>
          <w:lang w:val="en-US" w:eastAsia="zh-CN"/>
        </w:rPr>
      </w:pPr>
      <w:r>
        <w:rPr>
          <w:lang w:val="en-US" w:eastAsia="zh-CN"/>
        </w:rPr>
        <w:t xml:space="preserve">          maxItems: 250</w:t>
      </w:r>
    </w:p>
    <w:p w14:paraId="518327F3" w14:textId="77777777" w:rsidR="004D0A4A" w:rsidRDefault="004D0A4A" w:rsidP="004D0A4A">
      <w:pPr>
        <w:pStyle w:val="PL"/>
        <w:rPr>
          <w:lang w:val="en-US" w:eastAsia="en-GB"/>
        </w:rPr>
      </w:pPr>
      <w:r>
        <w:rPr>
          <w:lang w:val="en-US"/>
        </w:rPr>
        <w:t xml:space="preserve">        </w:t>
      </w:r>
      <w:r>
        <w:rPr>
          <w:lang w:eastAsia="zh-CN"/>
        </w:rPr>
        <w:t>ueUnawareInd</w:t>
      </w:r>
      <w:r>
        <w:rPr>
          <w:lang w:val="en-US"/>
        </w:rPr>
        <w:t>:</w:t>
      </w:r>
    </w:p>
    <w:p w14:paraId="2FA063BB" w14:textId="77777777" w:rsidR="004D0A4A" w:rsidRDefault="004D0A4A" w:rsidP="004D0A4A">
      <w:pPr>
        <w:pStyle w:val="PL"/>
        <w:rPr>
          <w:lang w:val="en-US"/>
        </w:rPr>
      </w:pPr>
      <w:r>
        <w:rPr>
          <w:lang w:val="en-US"/>
        </w:rPr>
        <w:t xml:space="preserve">          type: boolean</w:t>
      </w:r>
    </w:p>
    <w:p w14:paraId="371EB73B" w14:textId="77777777" w:rsidR="004D0A4A" w:rsidRDefault="004D0A4A" w:rsidP="004D0A4A">
      <w:pPr>
        <w:pStyle w:val="PL"/>
        <w:rPr>
          <w:lang w:val="en-US"/>
        </w:rPr>
      </w:pPr>
      <w:r>
        <w:rPr>
          <w:lang w:val="en-US"/>
        </w:rPr>
        <w:t xml:space="preserve">          enum:</w:t>
      </w:r>
    </w:p>
    <w:p w14:paraId="3068120D" w14:textId="77777777" w:rsidR="004D0A4A" w:rsidRDefault="004D0A4A" w:rsidP="004D0A4A">
      <w:pPr>
        <w:pStyle w:val="PL"/>
        <w:rPr>
          <w:lang w:val="en-US"/>
        </w:rPr>
      </w:pPr>
      <w:r>
        <w:rPr>
          <w:lang w:val="en-US"/>
        </w:rPr>
        <w:t xml:space="preserve">            - true</w:t>
      </w:r>
    </w:p>
    <w:p w14:paraId="2389385E" w14:textId="77777777" w:rsidR="004D0A4A" w:rsidRDefault="004D0A4A" w:rsidP="004D0A4A">
      <w:pPr>
        <w:pStyle w:val="PL"/>
        <w:rPr>
          <w:lang w:val="en-US"/>
        </w:rPr>
      </w:pPr>
      <w:r>
        <w:rPr>
          <w:lang w:val="en-US"/>
        </w:rPr>
        <w:t xml:space="preserve">        </w:t>
      </w:r>
      <w:r>
        <w:rPr>
          <w:lang w:eastAsia="zh-CN"/>
        </w:rPr>
        <w:t>intermediateLocationInd</w:t>
      </w:r>
      <w:r>
        <w:rPr>
          <w:lang w:val="en-US"/>
        </w:rPr>
        <w:t>:</w:t>
      </w:r>
    </w:p>
    <w:p w14:paraId="6244381A" w14:textId="77777777" w:rsidR="004D0A4A" w:rsidRDefault="004D0A4A" w:rsidP="004D0A4A">
      <w:pPr>
        <w:pStyle w:val="PL"/>
        <w:rPr>
          <w:lang w:val="en-US"/>
        </w:rPr>
      </w:pPr>
      <w:r>
        <w:rPr>
          <w:lang w:val="en-US"/>
        </w:rPr>
        <w:t xml:space="preserve">          type: boolean</w:t>
      </w:r>
    </w:p>
    <w:p w14:paraId="6E2921FF" w14:textId="77777777" w:rsidR="004D0A4A" w:rsidRDefault="004D0A4A" w:rsidP="004D0A4A">
      <w:pPr>
        <w:pStyle w:val="PL"/>
        <w:rPr>
          <w:lang w:val="en-US"/>
        </w:rPr>
      </w:pPr>
      <w:r>
        <w:rPr>
          <w:lang w:val="en-US"/>
        </w:rPr>
        <w:t xml:space="preserve">          default: false</w:t>
      </w:r>
    </w:p>
    <w:p w14:paraId="3B0A2AB3" w14:textId="77777777" w:rsidR="004D0A4A" w:rsidRDefault="004D0A4A" w:rsidP="004D0A4A">
      <w:pPr>
        <w:pStyle w:val="PL"/>
        <w:rPr>
          <w:lang w:val="en-US"/>
        </w:rPr>
      </w:pPr>
      <w:r>
        <w:rPr>
          <w:lang w:val="en-US"/>
        </w:rPr>
        <w:t xml:space="preserve">        </w:t>
      </w:r>
      <w:r>
        <w:rPr>
          <w:lang w:eastAsia="zh-CN"/>
        </w:rPr>
        <w:t>maxRespTime</w:t>
      </w:r>
      <w:r>
        <w:rPr>
          <w:lang w:val="en-US"/>
        </w:rPr>
        <w:t>:</w:t>
      </w:r>
    </w:p>
    <w:p w14:paraId="1014E0A2" w14:textId="77777777" w:rsidR="004D0A4A" w:rsidRDefault="004D0A4A" w:rsidP="004D0A4A">
      <w:pPr>
        <w:pStyle w:val="PL"/>
        <w:rPr>
          <w:lang w:val="en-US"/>
        </w:rPr>
      </w:pPr>
      <w:r>
        <w:rPr>
          <w:lang w:val="en-US"/>
        </w:rPr>
        <w:t xml:space="preserve">          $ref: 'TS29571_CommonData.yaml#/components/schemas/DurationSec'</w:t>
      </w:r>
    </w:p>
    <w:p w14:paraId="0BFA64E5" w14:textId="77777777" w:rsidR="004D0A4A" w:rsidRDefault="004D0A4A" w:rsidP="004D0A4A">
      <w:pPr>
        <w:pStyle w:val="PL"/>
        <w:rPr>
          <w:lang w:eastAsia="zh-CN"/>
        </w:rPr>
      </w:pPr>
      <w:r>
        <w:rPr>
          <w:lang w:val="en-US"/>
        </w:rPr>
        <w:t xml:space="preserve">        </w:t>
      </w:r>
      <w:r>
        <w:rPr>
          <w:lang w:eastAsia="zh-CN"/>
        </w:rPr>
        <w:t>lpHapType:</w:t>
      </w:r>
    </w:p>
    <w:p w14:paraId="1FFD67F4" w14:textId="77777777" w:rsidR="004D0A4A" w:rsidRDefault="004D0A4A" w:rsidP="004D0A4A">
      <w:pPr>
        <w:pStyle w:val="PL"/>
        <w:rPr>
          <w:lang w:eastAsia="en-GB"/>
        </w:rPr>
      </w:pPr>
      <w:r>
        <w:t xml:space="preserve">          $ref: 'TS295</w:t>
      </w:r>
      <w:r>
        <w:rPr>
          <w:lang w:eastAsia="zh-CN"/>
        </w:rPr>
        <w:t>18</w:t>
      </w:r>
      <w:r>
        <w:t>_Namf_Location.yaml#/components/schemas/</w:t>
      </w:r>
      <w:r>
        <w:rPr>
          <w:lang w:eastAsia="zh-CN"/>
        </w:rPr>
        <w:t>LpHapType</w:t>
      </w:r>
      <w:r>
        <w:t>'</w:t>
      </w:r>
    </w:p>
    <w:p w14:paraId="5789CF69" w14:textId="77777777" w:rsidR="004D0A4A" w:rsidRDefault="004D0A4A" w:rsidP="004D0A4A">
      <w:pPr>
        <w:pStyle w:val="PL"/>
        <w:rPr>
          <w:lang w:val="en-US"/>
        </w:rPr>
      </w:pPr>
      <w:r>
        <w:rPr>
          <w:lang w:val="en-US"/>
        </w:rPr>
        <w:t xml:space="preserve">        </w:t>
      </w:r>
      <w:r>
        <w:t>ueUp</w:t>
      </w:r>
      <w:r>
        <w:rPr>
          <w:lang w:eastAsia="zh-CN"/>
        </w:rPr>
        <w:t>Pos</w:t>
      </w:r>
      <w:r>
        <w:t>Caps</w:t>
      </w:r>
      <w:r>
        <w:rPr>
          <w:lang w:val="en-US"/>
        </w:rPr>
        <w:t>:</w:t>
      </w:r>
    </w:p>
    <w:p w14:paraId="5CE6CBD4" w14:textId="77777777" w:rsidR="004D0A4A" w:rsidRDefault="004D0A4A" w:rsidP="004D0A4A">
      <w:pPr>
        <w:pStyle w:val="PL"/>
        <w:rPr>
          <w:lang w:val="en-US"/>
        </w:rPr>
      </w:pPr>
      <w:r>
        <w:rPr>
          <w:lang w:val="en-US"/>
        </w:rPr>
        <w:t xml:space="preserve">          type: array</w:t>
      </w:r>
    </w:p>
    <w:p w14:paraId="1D26784F" w14:textId="77777777" w:rsidR="004D0A4A" w:rsidRDefault="004D0A4A" w:rsidP="004D0A4A">
      <w:pPr>
        <w:pStyle w:val="PL"/>
      </w:pPr>
      <w:r>
        <w:t xml:space="preserve">          items:</w:t>
      </w:r>
    </w:p>
    <w:p w14:paraId="67E21E94"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$ref: '#/components/schemas/</w:t>
      </w:r>
      <w:r>
        <w:t>UeUp</w:t>
      </w:r>
      <w:r>
        <w:rPr>
          <w:lang w:eastAsia="zh-CN"/>
        </w:rPr>
        <w:t>Positioning</w:t>
      </w:r>
      <w:r>
        <w:t>Capabilit</w:t>
      </w:r>
      <w:r>
        <w:rPr>
          <w:lang w:eastAsia="zh-CN"/>
        </w:rPr>
        <w:t>ies</w:t>
      </w:r>
      <w:r>
        <w:rPr>
          <w:lang w:val="en-US"/>
        </w:rPr>
        <w:t>'</w:t>
      </w:r>
    </w:p>
    <w:p w14:paraId="68BBF03A" w14:textId="77777777" w:rsidR="004D0A4A" w:rsidRDefault="004D0A4A" w:rsidP="004D0A4A">
      <w:pPr>
        <w:pStyle w:val="PL"/>
        <w:rPr>
          <w:lang w:val="en-US" w:eastAsia="zh-CN"/>
        </w:rPr>
      </w:pPr>
      <w:r>
        <w:rPr>
          <w:lang w:val="en-US"/>
        </w:rPr>
        <w:t xml:space="preserve">          minItems: 1</w:t>
      </w:r>
    </w:p>
    <w:p w14:paraId="0CFBC075" w14:textId="77777777" w:rsidR="004D0A4A" w:rsidRDefault="004D0A4A" w:rsidP="004D0A4A">
      <w:pPr>
        <w:pStyle w:val="PL"/>
        <w:rPr>
          <w:lang w:val="en-US" w:eastAsia="en-GB"/>
        </w:rPr>
      </w:pPr>
      <w:r>
        <w:rPr>
          <w:lang w:val="en-US"/>
        </w:rPr>
        <w:t xml:space="preserve">        </w:t>
      </w:r>
      <w:r>
        <w:rPr>
          <w:lang w:eastAsia="zh-CN"/>
        </w:rPr>
        <w:t>reportingInd</w:t>
      </w:r>
      <w:r>
        <w:rPr>
          <w:lang w:val="en-US"/>
        </w:rPr>
        <w:t>:</w:t>
      </w:r>
    </w:p>
    <w:p w14:paraId="311304BF" w14:textId="77777777" w:rsidR="004D0A4A" w:rsidRDefault="004D0A4A" w:rsidP="004D0A4A">
      <w:pPr>
        <w:pStyle w:val="PL"/>
        <w:rPr>
          <w:lang w:val="en-US"/>
        </w:rPr>
      </w:pPr>
      <w:r>
        <w:rPr>
          <w:lang w:val="en-US"/>
        </w:rPr>
        <w:t xml:space="preserve">          allOf:</w:t>
      </w:r>
    </w:p>
    <w:p w14:paraId="41A9EEB9" w14:textId="77777777" w:rsidR="004D0A4A" w:rsidRDefault="004D0A4A" w:rsidP="004D0A4A">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Pr>
          <w:lang w:eastAsia="zh-CN"/>
        </w:rPr>
        <w:t>ReportingInd</w:t>
      </w:r>
      <w:r>
        <w:rPr>
          <w:lang w:val="en-US"/>
        </w:rPr>
        <w:t>'</w:t>
      </w:r>
    </w:p>
    <w:p w14:paraId="2F381928" w14:textId="77777777" w:rsidR="004D0A4A" w:rsidRDefault="004D0A4A" w:rsidP="004D0A4A">
      <w:pPr>
        <w:pStyle w:val="PL"/>
      </w:pPr>
      <w:r>
        <w:t xml:space="preserve">          default: INSIDE_REPORTING</w:t>
      </w:r>
    </w:p>
    <w:p w14:paraId="1629E73B" w14:textId="77777777" w:rsidR="004D0A4A" w:rsidRDefault="004D0A4A" w:rsidP="004D0A4A">
      <w:pPr>
        <w:pStyle w:val="PL"/>
      </w:pPr>
      <w:r>
        <w:t xml:space="preserve">        </w:t>
      </w:r>
      <w:r>
        <w:rPr>
          <w:lang w:eastAsia="zh-CN"/>
        </w:rPr>
        <w:t>mbsrInfo</w:t>
      </w:r>
      <w:r>
        <w:t>:</w:t>
      </w:r>
    </w:p>
    <w:p w14:paraId="609871C9" w14:textId="77777777" w:rsidR="004D0A4A" w:rsidRDefault="004D0A4A" w:rsidP="004D0A4A">
      <w:pPr>
        <w:pStyle w:val="PL"/>
        <w:rPr>
          <w:lang w:eastAsia="zh-CN"/>
        </w:rPr>
      </w:pPr>
      <w:r>
        <w:t xml:space="preserve">          $ref: '#/components/schemas/MbsrInfo'</w:t>
      </w:r>
    </w:p>
    <w:p w14:paraId="5352246E" w14:textId="77777777" w:rsidR="004D0A4A" w:rsidRDefault="004D0A4A" w:rsidP="004D0A4A">
      <w:pPr>
        <w:pStyle w:val="PL"/>
        <w:rPr>
          <w:lang w:val="en-US" w:eastAsia="en-GB"/>
        </w:rPr>
      </w:pPr>
      <w:r>
        <w:rPr>
          <w:lang w:val="en-US"/>
        </w:rPr>
        <w:t xml:space="preserve">        i</w:t>
      </w:r>
      <w:r>
        <w:rPr>
          <w:lang w:eastAsia="zh-CN"/>
        </w:rPr>
        <w:t>ntegrityRequirements</w:t>
      </w:r>
      <w:r>
        <w:rPr>
          <w:lang w:val="en-US"/>
        </w:rPr>
        <w:t>:</w:t>
      </w:r>
    </w:p>
    <w:p w14:paraId="114C65D5" w14:textId="77777777" w:rsidR="004D0A4A" w:rsidRDefault="004D0A4A" w:rsidP="004D0A4A">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Pr>
          <w:lang w:eastAsia="zh-CN"/>
        </w:rPr>
        <w:t>ntegrityRequirements</w:t>
      </w:r>
      <w:r>
        <w:rPr>
          <w:lang w:val="en-US"/>
        </w:rPr>
        <w:t>'</w:t>
      </w:r>
    </w:p>
    <w:p w14:paraId="3AEB5600" w14:textId="77777777" w:rsidR="004D0A4A" w:rsidRDefault="004D0A4A" w:rsidP="004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upLocRepAddrAf</w:t>
      </w:r>
      <w:proofErr w:type="spellEnd"/>
      <w:r>
        <w:rPr>
          <w:rFonts w:ascii="Courier New" w:hAnsi="Courier New"/>
          <w:sz w:val="16"/>
        </w:rPr>
        <w:t>:</w:t>
      </w:r>
    </w:p>
    <w:p w14:paraId="714F0B9F" w14:textId="77777777" w:rsidR="004D0A4A" w:rsidRDefault="004D0A4A" w:rsidP="004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$ref: 'TS29122_MonitoringEvent.yaml#/components/schemas/UpLocRepAddrAfRm'</w:t>
      </w:r>
    </w:p>
    <w:p w14:paraId="007DD9DD" w14:textId="77777777" w:rsidR="004D0A4A" w:rsidRDefault="004D0A4A" w:rsidP="004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upCumEvtRptCriteria</w:t>
      </w:r>
      <w:proofErr w:type="spellEnd"/>
      <w:r>
        <w:rPr>
          <w:rFonts w:ascii="Courier New" w:hAnsi="Courier New"/>
          <w:sz w:val="16"/>
        </w:rPr>
        <w:t>:</w:t>
      </w:r>
    </w:p>
    <w:p w14:paraId="771B9394" w14:textId="77777777" w:rsidR="004D0A4A" w:rsidRDefault="004D0A4A" w:rsidP="004D0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$ref: 'TS295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w:t>
      </w:r>
      <w:r>
        <w:rPr>
          <w:rFonts w:ascii="Courier New" w:hAnsi="Courier New"/>
          <w:sz w:val="16"/>
        </w:rPr>
        <w:t>/components/schemas/</w:t>
      </w:r>
      <w:proofErr w:type="spellStart"/>
      <w:r>
        <w:rPr>
          <w:rFonts w:ascii="Courier New" w:hAnsi="Courier New"/>
          <w:sz w:val="16"/>
        </w:rPr>
        <w:t>UpCumEvtRptCriteria</w:t>
      </w:r>
      <w:proofErr w:type="spellEnd"/>
      <w:r>
        <w:rPr>
          <w:rFonts w:ascii="Courier New" w:hAnsi="Courier New"/>
          <w:sz w:val="16"/>
        </w:rPr>
        <w:t>'</w:t>
      </w:r>
    </w:p>
    <w:p w14:paraId="77F9799E" w14:textId="77777777" w:rsidR="004D0A4A" w:rsidRDefault="004D0A4A" w:rsidP="004D0A4A">
      <w:pPr>
        <w:pStyle w:val="PL"/>
      </w:pPr>
      <w:r>
        <w:t xml:space="preserve">        mappedQoSEps:</w:t>
      </w:r>
    </w:p>
    <w:p w14:paraId="38BB9A82" w14:textId="77777777" w:rsidR="004D0A4A" w:rsidRDefault="004D0A4A" w:rsidP="004D0A4A">
      <w:pPr>
        <w:pStyle w:val="PL"/>
      </w:pPr>
      <w:r>
        <w:t xml:space="preserve">          $ref: '#/components/schemas/MappedLocationQoSEps'</w:t>
      </w:r>
    </w:p>
    <w:p w14:paraId="10234DAA" w14:textId="77777777" w:rsidR="004D0A4A" w:rsidRDefault="004D0A4A" w:rsidP="004D0A4A">
      <w:pPr>
        <w:pStyle w:val="PL"/>
      </w:pPr>
      <w:r>
        <w:t xml:space="preserve">        </w:t>
      </w:r>
      <w:r>
        <w:rPr>
          <w:lang w:eastAsia="zh-CN"/>
        </w:rPr>
        <w:t>additionalUeInfo</w:t>
      </w:r>
      <w:r>
        <w:t>:</w:t>
      </w:r>
    </w:p>
    <w:p w14:paraId="35671D78" w14:textId="77777777" w:rsidR="004D0A4A" w:rsidRDefault="004D0A4A" w:rsidP="004D0A4A">
      <w:pPr>
        <w:pStyle w:val="PL"/>
        <w:rPr>
          <w:lang w:eastAsia="zh-CN"/>
        </w:rPr>
      </w:pPr>
      <w:r>
        <w:t xml:space="preserve">          $ref: '#/components/schemas/AdditionalUeInfo'</w:t>
      </w:r>
    </w:p>
    <w:p w14:paraId="68F16A90" w14:textId="5293BB85" w:rsidR="004D0A4A" w:rsidRDefault="004D0A4A" w:rsidP="004D0A4A">
      <w:pPr>
        <w:pStyle w:val="PL"/>
        <w:rPr>
          <w:ins w:id="190" w:author="Huawei" w:date="2024-02-17T14:06:00Z"/>
          <w:lang w:val="en-US"/>
        </w:rPr>
      </w:pPr>
      <w:ins w:id="191" w:author="Huawei" w:date="2024-02-17T14:06:00Z">
        <w:r>
          <w:rPr>
            <w:lang w:val="en-US"/>
          </w:rPr>
          <w:t xml:space="preserve">        </w:t>
        </w:r>
        <w:r>
          <w:rPr>
            <w:lang w:eastAsia="zh-CN"/>
          </w:rPr>
          <w:t>rangingSlCapability</w:t>
        </w:r>
        <w:r>
          <w:rPr>
            <w:lang w:val="en-US"/>
          </w:rPr>
          <w:t>:</w:t>
        </w:r>
      </w:ins>
    </w:p>
    <w:p w14:paraId="334D0211" w14:textId="77777777" w:rsidR="006E3430" w:rsidRDefault="006E3430" w:rsidP="006E3430">
      <w:pPr>
        <w:pStyle w:val="PL"/>
        <w:rPr>
          <w:ins w:id="192" w:author="Huawei2" w:date="2024-02-29T00:50:00Z"/>
          <w:lang w:val="en-US"/>
        </w:rPr>
      </w:pPr>
      <w:ins w:id="193" w:author="Huawei2" w:date="2024-02-29T00:50:00Z">
        <w:r>
          <w:t xml:space="preserve">          $ref: '#/components/schemas/</w:t>
        </w:r>
        <w:r>
          <w:rPr>
            <w:lang w:eastAsia="zh-CN"/>
          </w:rPr>
          <w:t>RangingSlCapability</w:t>
        </w:r>
        <w:r>
          <w:t>'</w:t>
        </w:r>
      </w:ins>
    </w:p>
    <w:p w14:paraId="4FE24C99" w14:textId="77777777" w:rsidR="004D0A4A" w:rsidRDefault="004D0A4A" w:rsidP="004D0A4A">
      <w:pPr>
        <w:pStyle w:val="PL"/>
        <w:rPr>
          <w:lang w:val="en-US" w:eastAsia="en-GB"/>
        </w:rPr>
      </w:pPr>
    </w:p>
    <w:p w14:paraId="37A178C7" w14:textId="77777777" w:rsidR="004D0A4A" w:rsidRDefault="004D0A4A" w:rsidP="004D0A4A">
      <w:pPr>
        <w:pStyle w:val="PL"/>
      </w:pPr>
      <w:r>
        <w:t xml:space="preserve">    </w:t>
      </w:r>
      <w:r>
        <w:rPr>
          <w:lang w:eastAsia="zh-CN"/>
        </w:rPr>
        <w:t>LocationDataExt</w:t>
      </w:r>
      <w:r>
        <w:t>:</w:t>
      </w:r>
    </w:p>
    <w:p w14:paraId="48A3330C" w14:textId="77777777" w:rsidR="004D0A4A" w:rsidRDefault="004D0A4A" w:rsidP="004D0A4A">
      <w:pPr>
        <w:pStyle w:val="PL"/>
      </w:pPr>
      <w:r>
        <w:t xml:space="preserve">      </w:t>
      </w:r>
      <w:r>
        <w:rPr>
          <w:lang w:val="en-US"/>
        </w:rPr>
        <w:t xml:space="preserve">description: </w:t>
      </w:r>
      <w:r>
        <w:rPr>
          <w:lang w:eastAsia="zh-CN"/>
        </w:rPr>
        <w:t>Extended Location Data for UEs</w:t>
      </w:r>
    </w:p>
    <w:p w14:paraId="37EA3B83" w14:textId="77777777" w:rsidR="004D0A4A" w:rsidRDefault="004D0A4A" w:rsidP="004D0A4A">
      <w:pPr>
        <w:pStyle w:val="PL"/>
      </w:pPr>
      <w:r>
        <w:t xml:space="preserve">      allOf:</w:t>
      </w:r>
    </w:p>
    <w:p w14:paraId="2FF9D680" w14:textId="77777777" w:rsidR="004D0A4A" w:rsidRDefault="004D0A4A" w:rsidP="004D0A4A">
      <w:pPr>
        <w:pStyle w:val="PL"/>
      </w:pPr>
      <w:r>
        <w:t xml:space="preserve">        - $ref: '#/components/schemas/</w:t>
      </w:r>
      <w:r>
        <w:rPr>
          <w:lang w:eastAsia="zh-CN"/>
        </w:rPr>
        <w:t>LocationData</w:t>
      </w:r>
      <w:r>
        <w:t>'</w:t>
      </w:r>
    </w:p>
    <w:p w14:paraId="1EA6B209" w14:textId="77777777" w:rsidR="004D0A4A" w:rsidRDefault="004D0A4A" w:rsidP="004D0A4A">
      <w:pPr>
        <w:pStyle w:val="PL"/>
      </w:pPr>
      <w:r>
        <w:t xml:space="preserve">        - $ref: '#/components/schemas/Add</w:t>
      </w:r>
      <w:r>
        <w:rPr>
          <w:lang w:eastAsia="zh-CN"/>
        </w:rPr>
        <w:t>LocationDatas</w:t>
      </w:r>
      <w:r>
        <w:t>'</w:t>
      </w:r>
    </w:p>
    <w:p w14:paraId="7C08CC52" w14:textId="77777777" w:rsidR="004D0A4A" w:rsidRDefault="004D0A4A" w:rsidP="004D0A4A">
      <w:pPr>
        <w:pStyle w:val="PL"/>
        <w:rPr>
          <w:lang w:val="en-US"/>
        </w:rPr>
      </w:pPr>
    </w:p>
    <w:p w14:paraId="789369CF" w14:textId="77777777" w:rsidR="004D0A4A" w:rsidRDefault="004D0A4A" w:rsidP="004D0A4A">
      <w:pPr>
        <w:pStyle w:val="PL"/>
        <w:rPr>
          <w:lang w:val="en-US"/>
        </w:rPr>
      </w:pPr>
      <w:r>
        <w:rPr>
          <w:lang w:val="en-US"/>
        </w:rPr>
        <w:t xml:space="preserve">    LocationData:</w:t>
      </w:r>
    </w:p>
    <w:p w14:paraId="4A4F2C80" w14:textId="77777777" w:rsidR="004D0A4A" w:rsidRDefault="004D0A4A" w:rsidP="004D0A4A">
      <w:pPr>
        <w:pStyle w:val="PL"/>
        <w:rPr>
          <w:lang w:val="en-US"/>
        </w:rPr>
      </w:pPr>
      <w:r>
        <w:rPr>
          <w:lang w:val="en-US"/>
        </w:rPr>
        <w:t xml:space="preserve">      description: </w:t>
      </w:r>
      <w:r>
        <w:rPr>
          <w:rFonts w:cs="Arial"/>
          <w:szCs w:val="18"/>
        </w:rPr>
        <w:t>Information within Determine Location Response.</w:t>
      </w:r>
    </w:p>
    <w:p w14:paraId="5A6AFF8B" w14:textId="77777777" w:rsidR="004D0A4A" w:rsidRDefault="004D0A4A" w:rsidP="004D0A4A">
      <w:pPr>
        <w:pStyle w:val="PL"/>
        <w:rPr>
          <w:lang w:val="en-US"/>
        </w:rPr>
      </w:pPr>
      <w:r>
        <w:rPr>
          <w:lang w:val="en-US"/>
        </w:rPr>
        <w:t xml:space="preserve">      type: object</w:t>
      </w:r>
    </w:p>
    <w:p w14:paraId="55DA578E" w14:textId="77777777" w:rsidR="004D0A4A" w:rsidRDefault="004D0A4A" w:rsidP="004D0A4A">
      <w:pPr>
        <w:pStyle w:val="PL"/>
        <w:rPr>
          <w:lang w:val="en-US"/>
        </w:rPr>
      </w:pPr>
      <w:r>
        <w:rPr>
          <w:lang w:val="en-US"/>
        </w:rPr>
        <w:t xml:space="preserve">      required:</w:t>
      </w:r>
    </w:p>
    <w:p w14:paraId="345DB72E" w14:textId="77777777" w:rsidR="004D0A4A" w:rsidRDefault="004D0A4A" w:rsidP="004D0A4A">
      <w:pPr>
        <w:pStyle w:val="PL"/>
        <w:rPr>
          <w:lang w:val="en-US"/>
        </w:rPr>
      </w:pPr>
      <w:r>
        <w:rPr>
          <w:lang w:val="en-US"/>
        </w:rPr>
        <w:t xml:space="preserve">        - locationEstimate</w:t>
      </w:r>
    </w:p>
    <w:p w14:paraId="0A493C53" w14:textId="77777777" w:rsidR="004D0A4A" w:rsidRDefault="004D0A4A" w:rsidP="004D0A4A">
      <w:pPr>
        <w:pStyle w:val="PL"/>
        <w:rPr>
          <w:lang w:val="en-US"/>
        </w:rPr>
      </w:pPr>
      <w:r>
        <w:rPr>
          <w:lang w:val="en-US"/>
        </w:rPr>
        <w:t xml:space="preserve">      properties:</w:t>
      </w:r>
    </w:p>
    <w:p w14:paraId="369C031C" w14:textId="77777777" w:rsidR="004D0A4A" w:rsidRDefault="004D0A4A" w:rsidP="004D0A4A">
      <w:pPr>
        <w:pStyle w:val="PL"/>
        <w:rPr>
          <w:lang w:val="en-US"/>
        </w:rPr>
      </w:pPr>
      <w:r>
        <w:rPr>
          <w:lang w:val="en-US"/>
        </w:rPr>
        <w:t xml:space="preserve">        locationEstimate:</w:t>
      </w:r>
    </w:p>
    <w:p w14:paraId="1A30238A" w14:textId="77777777" w:rsidR="004D0A4A" w:rsidRDefault="004D0A4A" w:rsidP="004D0A4A">
      <w:pPr>
        <w:pStyle w:val="PL"/>
        <w:rPr>
          <w:lang w:val="en-US"/>
        </w:rPr>
      </w:pPr>
      <w:r>
        <w:rPr>
          <w:lang w:val="en-US"/>
        </w:rPr>
        <w:t xml:space="preserve">          $ref: '#/components/schemas/GeographicArea'</w:t>
      </w:r>
    </w:p>
    <w:p w14:paraId="43D01ADB" w14:textId="77777777" w:rsidR="004D0A4A" w:rsidRDefault="004D0A4A" w:rsidP="004D0A4A">
      <w:pPr>
        <w:pStyle w:val="PL"/>
        <w:rPr>
          <w:lang w:val="en-US"/>
        </w:rPr>
      </w:pPr>
      <w:r>
        <w:rPr>
          <w:lang w:val="en-US"/>
        </w:rPr>
        <w:t xml:space="preserve">        accuracyFulfilmentIndicator:</w:t>
      </w:r>
    </w:p>
    <w:p w14:paraId="21A32677" w14:textId="77777777" w:rsidR="004D0A4A" w:rsidRDefault="004D0A4A" w:rsidP="004D0A4A">
      <w:pPr>
        <w:pStyle w:val="PL"/>
        <w:rPr>
          <w:lang w:val="en-US"/>
        </w:rPr>
      </w:pPr>
      <w:r>
        <w:rPr>
          <w:lang w:val="en-US"/>
        </w:rPr>
        <w:t xml:space="preserve">          $ref: '#/components/schemas/AccuracyFulfilmentIndicator'</w:t>
      </w:r>
    </w:p>
    <w:p w14:paraId="0B077415" w14:textId="77777777" w:rsidR="004D0A4A" w:rsidRDefault="004D0A4A" w:rsidP="004D0A4A">
      <w:pPr>
        <w:pStyle w:val="PL"/>
        <w:rPr>
          <w:lang w:val="en-US"/>
        </w:rPr>
      </w:pPr>
      <w:r>
        <w:rPr>
          <w:lang w:val="en-US"/>
        </w:rPr>
        <w:t xml:space="preserve">        ageOfLocationEstimate:</w:t>
      </w:r>
    </w:p>
    <w:p w14:paraId="37FCFCBB" w14:textId="77777777" w:rsidR="004D0A4A" w:rsidRDefault="004D0A4A" w:rsidP="004D0A4A">
      <w:pPr>
        <w:pStyle w:val="PL"/>
        <w:rPr>
          <w:lang w:val="en-US"/>
        </w:rPr>
      </w:pPr>
      <w:r>
        <w:rPr>
          <w:lang w:val="en-US"/>
        </w:rPr>
        <w:t xml:space="preserve">          $ref: '#/components/schemas/AgeOfLocationEstimate'</w:t>
      </w:r>
    </w:p>
    <w:p w14:paraId="7F786720" w14:textId="77777777" w:rsidR="004D0A4A" w:rsidRDefault="004D0A4A" w:rsidP="004D0A4A">
      <w:pPr>
        <w:pStyle w:val="PL"/>
        <w:rPr>
          <w:lang w:val="en-US"/>
        </w:rPr>
      </w:pPr>
      <w:r>
        <w:rPr>
          <w:lang w:val="en-US"/>
        </w:rPr>
        <w:t xml:space="preserve">        timestampOfLocationEstimate:</w:t>
      </w:r>
    </w:p>
    <w:p w14:paraId="4919249F" w14:textId="77777777" w:rsidR="004D0A4A" w:rsidRDefault="004D0A4A" w:rsidP="004D0A4A">
      <w:pPr>
        <w:pStyle w:val="PL"/>
        <w:rPr>
          <w:lang w:val="en-US"/>
        </w:rPr>
      </w:pPr>
      <w:r>
        <w:rPr>
          <w:lang w:val="en-US"/>
        </w:rPr>
        <w:t xml:space="preserve">          $ref: 'TS29571_CommonData.yaml#/components/schemas/DateTime'</w:t>
      </w:r>
    </w:p>
    <w:p w14:paraId="649EB41D" w14:textId="77777777" w:rsidR="004D0A4A" w:rsidRDefault="004D0A4A" w:rsidP="004D0A4A">
      <w:pPr>
        <w:pStyle w:val="PL"/>
        <w:rPr>
          <w:lang w:val="en-US"/>
        </w:rPr>
      </w:pPr>
      <w:r>
        <w:rPr>
          <w:lang w:val="en-US"/>
        </w:rPr>
        <w:t xml:space="preserve">        velocityEstimate:</w:t>
      </w:r>
    </w:p>
    <w:p w14:paraId="377099E6" w14:textId="77777777" w:rsidR="004D0A4A" w:rsidRDefault="004D0A4A" w:rsidP="004D0A4A">
      <w:pPr>
        <w:pStyle w:val="PL"/>
        <w:rPr>
          <w:lang w:val="en-US"/>
        </w:rPr>
      </w:pPr>
      <w:r>
        <w:rPr>
          <w:lang w:val="en-US"/>
        </w:rPr>
        <w:t xml:space="preserve">          $ref: '#/components/schemas/VelocityEstimate'</w:t>
      </w:r>
    </w:p>
    <w:p w14:paraId="75CCCC77" w14:textId="77777777" w:rsidR="004D0A4A" w:rsidRDefault="004D0A4A" w:rsidP="004D0A4A">
      <w:pPr>
        <w:pStyle w:val="PL"/>
        <w:rPr>
          <w:lang w:val="en-US"/>
        </w:rPr>
      </w:pPr>
      <w:r>
        <w:rPr>
          <w:lang w:val="en-US"/>
        </w:rPr>
        <w:t xml:space="preserve">        civicAddress:</w:t>
      </w:r>
    </w:p>
    <w:p w14:paraId="4CCCEF1C" w14:textId="77777777" w:rsidR="004D0A4A" w:rsidRDefault="004D0A4A" w:rsidP="004D0A4A">
      <w:pPr>
        <w:pStyle w:val="PL"/>
        <w:rPr>
          <w:lang w:val="en-US"/>
        </w:rPr>
      </w:pPr>
      <w:r>
        <w:rPr>
          <w:lang w:val="en-US"/>
        </w:rPr>
        <w:t xml:space="preserve">          $ref: '#/components/schemas/CivicAddress'</w:t>
      </w:r>
    </w:p>
    <w:p w14:paraId="6CFDE501" w14:textId="77777777" w:rsidR="004D0A4A" w:rsidRDefault="004D0A4A" w:rsidP="004D0A4A">
      <w:pPr>
        <w:pStyle w:val="PL"/>
        <w:rPr>
          <w:lang w:val="en-US"/>
        </w:rPr>
      </w:pPr>
      <w:r>
        <w:rPr>
          <w:lang w:val="en-US"/>
        </w:rPr>
        <w:t xml:space="preserve">        </w:t>
      </w:r>
      <w:r>
        <w:rPr>
          <w:lang w:eastAsia="zh-CN"/>
        </w:rPr>
        <w:t>localLocationEstimate</w:t>
      </w:r>
      <w:r>
        <w:rPr>
          <w:lang w:val="en-US"/>
        </w:rPr>
        <w:t>:</w:t>
      </w:r>
    </w:p>
    <w:p w14:paraId="63473D6A" w14:textId="77777777" w:rsidR="004D0A4A" w:rsidRDefault="004D0A4A" w:rsidP="004D0A4A">
      <w:pPr>
        <w:pStyle w:val="PL"/>
        <w:rPr>
          <w:lang w:val="en-US" w:eastAsia="zh-CN"/>
        </w:rPr>
      </w:pPr>
      <w:r>
        <w:rPr>
          <w:lang w:val="en-US"/>
        </w:rPr>
        <w:t xml:space="preserve">          $ref: '#/components/schemas/</w:t>
      </w:r>
      <w:r>
        <w:rPr>
          <w:lang w:val="en-US" w:eastAsia="zh-CN"/>
        </w:rPr>
        <w:t>Local</w:t>
      </w:r>
      <w:r>
        <w:rPr>
          <w:lang w:val="en-US"/>
        </w:rPr>
        <w:t>Area'</w:t>
      </w:r>
    </w:p>
    <w:p w14:paraId="3F0BF4A2" w14:textId="77777777" w:rsidR="004D0A4A" w:rsidRDefault="004D0A4A" w:rsidP="004D0A4A">
      <w:pPr>
        <w:pStyle w:val="PL"/>
        <w:rPr>
          <w:lang w:val="en-US" w:eastAsia="en-GB"/>
        </w:rPr>
      </w:pPr>
      <w:r>
        <w:rPr>
          <w:lang w:val="en-US"/>
        </w:rPr>
        <w:t xml:space="preserve">        positioningDataList:</w:t>
      </w:r>
    </w:p>
    <w:p w14:paraId="48B4BE9F" w14:textId="77777777" w:rsidR="004D0A4A" w:rsidRDefault="004D0A4A" w:rsidP="004D0A4A">
      <w:pPr>
        <w:pStyle w:val="PL"/>
        <w:rPr>
          <w:lang w:val="en-US"/>
        </w:rPr>
      </w:pPr>
      <w:r>
        <w:rPr>
          <w:lang w:val="en-US"/>
        </w:rPr>
        <w:t xml:space="preserve">          type: array</w:t>
      </w:r>
    </w:p>
    <w:p w14:paraId="5901B672" w14:textId="77777777" w:rsidR="004D0A4A" w:rsidRDefault="004D0A4A" w:rsidP="004D0A4A">
      <w:pPr>
        <w:pStyle w:val="PL"/>
        <w:rPr>
          <w:lang w:val="en-US"/>
        </w:rPr>
      </w:pPr>
      <w:r>
        <w:rPr>
          <w:lang w:val="en-US"/>
        </w:rPr>
        <w:t xml:space="preserve">          items:</w:t>
      </w:r>
    </w:p>
    <w:p w14:paraId="31C127B4" w14:textId="77777777" w:rsidR="004D0A4A" w:rsidRDefault="004D0A4A" w:rsidP="004D0A4A">
      <w:pPr>
        <w:pStyle w:val="PL"/>
        <w:rPr>
          <w:lang w:val="en-US"/>
        </w:rPr>
      </w:pPr>
      <w:r>
        <w:rPr>
          <w:lang w:val="en-US"/>
        </w:rPr>
        <w:t xml:space="preserve">            $ref: '#/components/schemas/PositioningMethodAndUsage'</w:t>
      </w:r>
    </w:p>
    <w:p w14:paraId="5A1CFAA2" w14:textId="77777777" w:rsidR="004D0A4A" w:rsidRDefault="004D0A4A" w:rsidP="004D0A4A">
      <w:pPr>
        <w:pStyle w:val="PL"/>
        <w:rPr>
          <w:lang w:val="en-US" w:eastAsia="zh-CN"/>
        </w:rPr>
      </w:pPr>
      <w:r>
        <w:rPr>
          <w:lang w:val="en-US" w:eastAsia="zh-CN"/>
        </w:rPr>
        <w:t xml:space="preserve">          minItems: 1</w:t>
      </w:r>
    </w:p>
    <w:p w14:paraId="24C7F551" w14:textId="77777777" w:rsidR="004D0A4A" w:rsidRDefault="004D0A4A" w:rsidP="004D0A4A">
      <w:pPr>
        <w:pStyle w:val="PL"/>
        <w:rPr>
          <w:lang w:val="en-US" w:eastAsia="en-GB"/>
        </w:rPr>
      </w:pPr>
      <w:r>
        <w:rPr>
          <w:lang w:val="en-US"/>
        </w:rPr>
        <w:t xml:space="preserve">        gnssPositioningDataList:</w:t>
      </w:r>
    </w:p>
    <w:p w14:paraId="261ADD73" w14:textId="77777777" w:rsidR="004D0A4A" w:rsidRDefault="004D0A4A" w:rsidP="004D0A4A">
      <w:pPr>
        <w:pStyle w:val="PL"/>
        <w:rPr>
          <w:lang w:val="en-US"/>
        </w:rPr>
      </w:pPr>
      <w:r>
        <w:rPr>
          <w:lang w:val="en-US"/>
        </w:rPr>
        <w:t xml:space="preserve">          type: array</w:t>
      </w:r>
    </w:p>
    <w:p w14:paraId="6FAE4104" w14:textId="77777777" w:rsidR="004D0A4A" w:rsidRDefault="004D0A4A" w:rsidP="004D0A4A">
      <w:pPr>
        <w:pStyle w:val="PL"/>
        <w:rPr>
          <w:lang w:val="en-US"/>
        </w:rPr>
      </w:pPr>
      <w:r>
        <w:rPr>
          <w:lang w:val="en-US"/>
        </w:rPr>
        <w:t xml:space="preserve">          items:</w:t>
      </w:r>
    </w:p>
    <w:p w14:paraId="0B013828" w14:textId="77777777" w:rsidR="004D0A4A" w:rsidRDefault="004D0A4A" w:rsidP="004D0A4A">
      <w:pPr>
        <w:pStyle w:val="PL"/>
        <w:rPr>
          <w:lang w:val="en-US"/>
        </w:rPr>
      </w:pPr>
      <w:r>
        <w:rPr>
          <w:lang w:val="en-US"/>
        </w:rPr>
        <w:t xml:space="preserve">            $ref: '#/components/schemas/GnssPositioningMethodAndUsage'</w:t>
      </w:r>
    </w:p>
    <w:p w14:paraId="48D41A31" w14:textId="77777777" w:rsidR="004D0A4A" w:rsidRDefault="004D0A4A" w:rsidP="004D0A4A">
      <w:pPr>
        <w:pStyle w:val="PL"/>
        <w:rPr>
          <w:lang w:val="en-US" w:eastAsia="zh-CN"/>
        </w:rPr>
      </w:pPr>
      <w:r>
        <w:rPr>
          <w:lang w:val="en-US" w:eastAsia="zh-CN"/>
        </w:rPr>
        <w:t xml:space="preserve">          minItems: 1</w:t>
      </w:r>
    </w:p>
    <w:p w14:paraId="0BFDA478" w14:textId="77777777" w:rsidR="004D0A4A" w:rsidRDefault="004D0A4A" w:rsidP="004D0A4A">
      <w:pPr>
        <w:pStyle w:val="PL"/>
        <w:rPr>
          <w:lang w:val="en-US" w:eastAsia="en-GB"/>
        </w:rPr>
      </w:pPr>
      <w:r>
        <w:rPr>
          <w:lang w:val="en-US"/>
        </w:rPr>
        <w:t xml:space="preserve">        ecgi:</w:t>
      </w:r>
    </w:p>
    <w:p w14:paraId="1C9B3AD4" w14:textId="77777777" w:rsidR="004D0A4A" w:rsidRDefault="004D0A4A" w:rsidP="004D0A4A">
      <w:pPr>
        <w:pStyle w:val="PL"/>
        <w:rPr>
          <w:lang w:val="en-US"/>
        </w:rPr>
      </w:pPr>
      <w:r>
        <w:rPr>
          <w:lang w:val="en-US"/>
        </w:rPr>
        <w:t xml:space="preserve">          $ref: 'TS29571_CommonData.yaml#/components/schemas/Ecgi'</w:t>
      </w:r>
    </w:p>
    <w:p w14:paraId="0A2CA971" w14:textId="77777777" w:rsidR="004D0A4A" w:rsidRDefault="004D0A4A" w:rsidP="004D0A4A">
      <w:pPr>
        <w:pStyle w:val="PL"/>
        <w:rPr>
          <w:lang w:val="en-US"/>
        </w:rPr>
      </w:pPr>
      <w:r>
        <w:rPr>
          <w:lang w:val="en-US"/>
        </w:rPr>
        <w:t xml:space="preserve">        ncgi:</w:t>
      </w:r>
    </w:p>
    <w:p w14:paraId="6E6D0008" w14:textId="77777777" w:rsidR="004D0A4A" w:rsidRDefault="004D0A4A" w:rsidP="004D0A4A">
      <w:pPr>
        <w:pStyle w:val="PL"/>
        <w:rPr>
          <w:lang w:val="en-US"/>
        </w:rPr>
      </w:pPr>
      <w:r>
        <w:rPr>
          <w:lang w:val="en-US"/>
        </w:rPr>
        <w:t xml:space="preserve">          $ref: 'TS29571_CommonData.yaml#/components/schemas/Ncgi'</w:t>
      </w:r>
    </w:p>
    <w:p w14:paraId="66A724A5" w14:textId="77777777" w:rsidR="004D0A4A" w:rsidRDefault="004D0A4A" w:rsidP="004D0A4A">
      <w:pPr>
        <w:pStyle w:val="PL"/>
        <w:rPr>
          <w:lang w:val="en-US"/>
        </w:rPr>
      </w:pPr>
      <w:r>
        <w:rPr>
          <w:lang w:val="en-US"/>
        </w:rPr>
        <w:t xml:space="preserve">        altitude:</w:t>
      </w:r>
    </w:p>
    <w:p w14:paraId="3535C3F4" w14:textId="77777777" w:rsidR="004D0A4A" w:rsidRDefault="004D0A4A" w:rsidP="004D0A4A">
      <w:pPr>
        <w:pStyle w:val="PL"/>
        <w:rPr>
          <w:lang w:val="en-US"/>
        </w:rPr>
      </w:pPr>
      <w:r>
        <w:rPr>
          <w:lang w:val="en-US"/>
        </w:rPr>
        <w:t xml:space="preserve">          $ref: '#/components/schemas/Altitude'</w:t>
      </w:r>
    </w:p>
    <w:p w14:paraId="6AAB44B3" w14:textId="77777777" w:rsidR="004D0A4A" w:rsidRDefault="004D0A4A" w:rsidP="004D0A4A">
      <w:pPr>
        <w:pStyle w:val="PL"/>
      </w:pPr>
      <w:r>
        <w:t xml:space="preserve">        barometricPressure:</w:t>
      </w:r>
    </w:p>
    <w:p w14:paraId="477777CB" w14:textId="77777777" w:rsidR="004D0A4A" w:rsidRDefault="004D0A4A" w:rsidP="004D0A4A">
      <w:pPr>
        <w:pStyle w:val="PL"/>
      </w:pPr>
      <w:r>
        <w:t xml:space="preserve">          $ref: '#/components/schemas/BarometricPressure'</w:t>
      </w:r>
    </w:p>
    <w:p w14:paraId="4D3B8EBF" w14:textId="77777777" w:rsidR="004D0A4A" w:rsidRDefault="004D0A4A" w:rsidP="004D0A4A">
      <w:pPr>
        <w:pStyle w:val="PL"/>
      </w:pPr>
      <w:r>
        <w:t xml:space="preserve">        servingLMFIdentification:</w:t>
      </w:r>
    </w:p>
    <w:p w14:paraId="00E013BA" w14:textId="77777777" w:rsidR="004D0A4A" w:rsidRDefault="004D0A4A" w:rsidP="004D0A4A">
      <w:pPr>
        <w:pStyle w:val="PL"/>
      </w:pPr>
      <w:r>
        <w:t xml:space="preserve">          $ref: '#/components/schemas/LMFIdentification'</w:t>
      </w:r>
    </w:p>
    <w:p w14:paraId="2F616DFC" w14:textId="77777777" w:rsidR="004D0A4A" w:rsidRDefault="004D0A4A" w:rsidP="004D0A4A">
      <w:pPr>
        <w:pStyle w:val="PL"/>
        <w:rPr>
          <w:lang w:val="en-US" w:eastAsia="zh-CN"/>
        </w:rPr>
      </w:pPr>
      <w:r>
        <w:rPr>
          <w:lang w:val="en-US"/>
        </w:rPr>
        <w:t xml:space="preserve">        </w:t>
      </w:r>
      <w:r>
        <w:t>ue</w:t>
      </w:r>
      <w:r>
        <w:rPr>
          <w:lang w:eastAsia="zh-CN"/>
        </w:rPr>
        <w:t>Positioning</w:t>
      </w:r>
      <w:r>
        <w:t>Cap</w:t>
      </w:r>
      <w:r>
        <w:rPr>
          <w:lang w:val="en-US"/>
        </w:rPr>
        <w:t>:</w:t>
      </w:r>
    </w:p>
    <w:p w14:paraId="47C524DB" w14:textId="77777777" w:rsidR="004D0A4A" w:rsidRDefault="004D0A4A" w:rsidP="004D0A4A">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123AF66" w14:textId="77777777" w:rsidR="004D0A4A" w:rsidRDefault="004D0A4A" w:rsidP="004D0A4A">
      <w:pPr>
        <w:pStyle w:val="PL"/>
        <w:rPr>
          <w:lang w:eastAsia="en-GB"/>
        </w:rPr>
      </w:pPr>
      <w:r>
        <w:t xml:space="preserve">        </w:t>
      </w:r>
      <w:r>
        <w:rPr>
          <w:lang w:val="en-US"/>
        </w:rPr>
        <w:t>ueAreaInd</w:t>
      </w:r>
      <w:r>
        <w:t>:</w:t>
      </w:r>
    </w:p>
    <w:p w14:paraId="010CC94E" w14:textId="77777777" w:rsidR="004D0A4A" w:rsidRDefault="004D0A4A" w:rsidP="004D0A4A">
      <w:pPr>
        <w:pStyle w:val="PL"/>
      </w:pPr>
      <w:r>
        <w:t xml:space="preserve">          $ref: '#/components/schemas/UeAreaIndication'</w:t>
      </w:r>
    </w:p>
    <w:p w14:paraId="62936284" w14:textId="77777777" w:rsidR="004D0A4A" w:rsidRDefault="004D0A4A" w:rsidP="004D0A4A">
      <w:pPr>
        <w:pStyle w:val="PL"/>
      </w:pPr>
      <w:r>
        <w:t xml:space="preserve">        supportedFeatures:</w:t>
      </w:r>
    </w:p>
    <w:p w14:paraId="4B375019" w14:textId="77777777" w:rsidR="004D0A4A" w:rsidRDefault="004D0A4A" w:rsidP="004D0A4A">
      <w:pPr>
        <w:pStyle w:val="PL"/>
      </w:pPr>
      <w:r>
        <w:t xml:space="preserve">          $ref: 'TS29571_CommonData.yaml#/components/schemas/SupportedFeatures'</w:t>
      </w:r>
    </w:p>
    <w:p w14:paraId="2408B4D6" w14:textId="77777777" w:rsidR="004D0A4A" w:rsidRDefault="004D0A4A" w:rsidP="004D0A4A">
      <w:pPr>
        <w:pStyle w:val="PL"/>
      </w:pPr>
      <w:r>
        <w:t xml:space="preserve">        </w:t>
      </w:r>
      <w:r>
        <w:rPr>
          <w:lang w:eastAsia="zh-CN"/>
        </w:rPr>
        <w:t>achievedQos</w:t>
      </w:r>
      <w:r>
        <w:t>:</w:t>
      </w:r>
    </w:p>
    <w:p w14:paraId="7D0E42D7" w14:textId="77777777" w:rsidR="004D0A4A" w:rsidRDefault="004D0A4A" w:rsidP="004D0A4A">
      <w:pPr>
        <w:pStyle w:val="PL"/>
      </w:pPr>
      <w:r>
        <w:t xml:space="preserve">          $ref: '#/components/schemas/</w:t>
      </w:r>
      <w:r>
        <w:rPr>
          <w:lang w:eastAsia="zh-CN"/>
        </w:rPr>
        <w:t>MinorLocationQoS</w:t>
      </w:r>
      <w:r>
        <w:t>'</w:t>
      </w:r>
    </w:p>
    <w:p w14:paraId="27272ECA" w14:textId="77777777" w:rsidR="004D0A4A" w:rsidRDefault="004D0A4A" w:rsidP="004D0A4A">
      <w:pPr>
        <w:pStyle w:val="PL"/>
      </w:pPr>
      <w:r>
        <w:t xml:space="preserve">        </w:t>
      </w:r>
      <w:r>
        <w:rPr>
          <w:lang w:eastAsia="zh-CN"/>
        </w:rPr>
        <w:t>directReportInd</w:t>
      </w:r>
      <w:r>
        <w:t>:</w:t>
      </w:r>
    </w:p>
    <w:p w14:paraId="253AB874" w14:textId="77777777" w:rsidR="004D0A4A" w:rsidRDefault="004D0A4A" w:rsidP="004D0A4A">
      <w:pPr>
        <w:pStyle w:val="PL"/>
      </w:pPr>
      <w:r>
        <w:t xml:space="preserve">          type: boolean</w:t>
      </w:r>
    </w:p>
    <w:p w14:paraId="58C2EF0A" w14:textId="77777777" w:rsidR="004D0A4A" w:rsidRDefault="004D0A4A" w:rsidP="004D0A4A">
      <w:pPr>
        <w:pStyle w:val="PL"/>
      </w:pPr>
      <w:r>
        <w:t xml:space="preserve">          default: false</w:t>
      </w:r>
    </w:p>
    <w:p w14:paraId="4959359D" w14:textId="77777777" w:rsidR="004D0A4A" w:rsidRDefault="004D0A4A" w:rsidP="004D0A4A">
      <w:pPr>
        <w:pStyle w:val="PL"/>
      </w:pPr>
      <w:r>
        <w:t xml:space="preserve">        i</w:t>
      </w:r>
      <w:r>
        <w:rPr>
          <w:lang w:eastAsia="zh-CN"/>
        </w:rPr>
        <w:t>ndoorOutdoorInd</w:t>
      </w:r>
      <w:r>
        <w:t>:</w:t>
      </w:r>
    </w:p>
    <w:p w14:paraId="7E6A9FD9" w14:textId="77777777" w:rsidR="004D0A4A" w:rsidRDefault="004D0A4A" w:rsidP="004D0A4A">
      <w:pPr>
        <w:pStyle w:val="PL"/>
      </w:pPr>
      <w:r>
        <w:t xml:space="preserve">          $ref: '#/components/schemas/</w:t>
      </w:r>
      <w:r>
        <w:rPr>
          <w:lang w:eastAsia="zh-CN"/>
        </w:rPr>
        <w:t>IndoorOutdoorInd</w:t>
      </w:r>
      <w:r>
        <w:t>'</w:t>
      </w:r>
    </w:p>
    <w:p w14:paraId="5B83438A" w14:textId="77777777" w:rsidR="004D0A4A" w:rsidRDefault="004D0A4A" w:rsidP="004D0A4A">
      <w:pPr>
        <w:pStyle w:val="PL"/>
        <w:rPr>
          <w:lang w:val="en-US"/>
        </w:rPr>
      </w:pPr>
      <w:r>
        <w:rPr>
          <w:lang w:val="en-US"/>
        </w:rPr>
        <w:t xml:space="preserve">        acceptedPeriodicEventInfo:</w:t>
      </w:r>
    </w:p>
    <w:p w14:paraId="55C2DAC6" w14:textId="77777777" w:rsidR="004D0A4A" w:rsidRDefault="004D0A4A" w:rsidP="004D0A4A">
      <w:pPr>
        <w:pStyle w:val="PL"/>
        <w:rPr>
          <w:lang w:val="en-US"/>
        </w:rPr>
      </w:pPr>
      <w:r>
        <w:rPr>
          <w:lang w:val="en-US"/>
        </w:rPr>
        <w:t xml:space="preserve">          $ref: '#/components/schemas/</w:t>
      </w:r>
      <w:r>
        <w:t>PeriodicEventInfo</w:t>
      </w:r>
      <w:r>
        <w:rPr>
          <w:lang w:val="en-US"/>
        </w:rPr>
        <w:t>'</w:t>
      </w:r>
    </w:p>
    <w:p w14:paraId="2F4FCF5F" w14:textId="77777777" w:rsidR="004D0A4A" w:rsidRDefault="004D0A4A" w:rsidP="004D0A4A">
      <w:pPr>
        <w:pStyle w:val="PL"/>
      </w:pPr>
      <w:r>
        <w:t xml:space="preserve">        </w:t>
      </w:r>
      <w:r>
        <w:rPr>
          <w:lang w:eastAsia="zh-CN"/>
        </w:rPr>
        <w:t>haGnssMetrics</w:t>
      </w:r>
      <w:r>
        <w:t>:</w:t>
      </w:r>
    </w:p>
    <w:p w14:paraId="23D34981" w14:textId="77777777" w:rsidR="004D0A4A" w:rsidRDefault="004D0A4A" w:rsidP="004D0A4A">
      <w:pPr>
        <w:pStyle w:val="PL"/>
      </w:pPr>
      <w:r>
        <w:t xml:space="preserve">          $ref: '#/components/schemas/</w:t>
      </w:r>
      <w:r>
        <w:rPr>
          <w:lang w:eastAsia="zh-CN"/>
        </w:rPr>
        <w:t>HighAccuracyGnssMetrics</w:t>
      </w:r>
      <w:r>
        <w:t>'</w:t>
      </w:r>
    </w:p>
    <w:p w14:paraId="7BB7931B" w14:textId="77777777" w:rsidR="004D0A4A" w:rsidRDefault="004D0A4A" w:rsidP="004D0A4A">
      <w:pPr>
        <w:pStyle w:val="PL"/>
      </w:pPr>
      <w:r>
        <w:t xml:space="preserve">        </w:t>
      </w:r>
      <w:r>
        <w:rPr>
          <w:lang w:eastAsia="zh-CN"/>
        </w:rPr>
        <w:t>losNlosMeasureInd</w:t>
      </w:r>
      <w:r>
        <w:t>:</w:t>
      </w:r>
    </w:p>
    <w:p w14:paraId="4C936A52" w14:textId="77777777" w:rsidR="004D0A4A" w:rsidRDefault="004D0A4A" w:rsidP="004D0A4A">
      <w:pPr>
        <w:pStyle w:val="PL"/>
      </w:pPr>
      <w:r>
        <w:t xml:space="preserve">          $ref: '#/components/schemas/</w:t>
      </w:r>
      <w:r>
        <w:rPr>
          <w:lang w:eastAsia="zh-CN"/>
        </w:rPr>
        <w:t>LosNlosMeasureInd</w:t>
      </w:r>
      <w:r>
        <w:t>'</w:t>
      </w:r>
    </w:p>
    <w:p w14:paraId="4E629AD6" w14:textId="77777777" w:rsidR="004D0A4A" w:rsidRDefault="004D0A4A" w:rsidP="004D0A4A">
      <w:pPr>
        <w:pStyle w:val="PL"/>
      </w:pPr>
      <w:r>
        <w:t xml:space="preserve">        </w:t>
      </w:r>
      <w:r>
        <w:rPr>
          <w:lang w:eastAsia="zh-CN"/>
        </w:rPr>
        <w:t>relatedApplicationlayerId</w:t>
      </w:r>
      <w:r>
        <w:t>:</w:t>
      </w:r>
    </w:p>
    <w:p w14:paraId="37DAF5C9" w14:textId="77777777" w:rsidR="004D0A4A" w:rsidRDefault="004D0A4A" w:rsidP="004D0A4A">
      <w:pPr>
        <w:pStyle w:val="PL"/>
      </w:pPr>
      <w:r>
        <w:t xml:space="preserve">          type: string</w:t>
      </w:r>
    </w:p>
    <w:p w14:paraId="6613E507" w14:textId="77777777" w:rsidR="004D0A4A" w:rsidRDefault="004D0A4A" w:rsidP="004D0A4A">
      <w:pPr>
        <w:pStyle w:val="PL"/>
      </w:pPr>
      <w:r>
        <w:t xml:space="preserve">        </w:t>
      </w:r>
      <w:r>
        <w:rPr>
          <w:lang w:eastAsia="zh-CN"/>
        </w:rPr>
        <w:t>rangeDirection</w:t>
      </w:r>
      <w:r>
        <w:t>:</w:t>
      </w:r>
    </w:p>
    <w:p w14:paraId="2446228C" w14:textId="77777777" w:rsidR="004D0A4A" w:rsidRDefault="004D0A4A" w:rsidP="004D0A4A">
      <w:pPr>
        <w:pStyle w:val="PL"/>
      </w:pPr>
      <w:r>
        <w:t xml:space="preserve">          $ref: '#/components/schemas/</w:t>
      </w:r>
      <w:r>
        <w:rPr>
          <w:lang w:eastAsia="zh-CN"/>
        </w:rPr>
        <w:t>RangeDirection</w:t>
      </w:r>
      <w:r>
        <w:t>'</w:t>
      </w:r>
    </w:p>
    <w:p w14:paraId="31A82901" w14:textId="77777777" w:rsidR="004D0A4A" w:rsidRDefault="004D0A4A" w:rsidP="004D0A4A">
      <w:pPr>
        <w:pStyle w:val="PL"/>
      </w:pPr>
      <w:r>
        <w:lastRenderedPageBreak/>
        <w:t xml:space="preserve">        </w:t>
      </w:r>
      <w:r>
        <w:rPr>
          <w:lang w:eastAsia="zh-CN"/>
        </w:rPr>
        <w:t>2dRelativeLocation</w:t>
      </w:r>
      <w:r>
        <w:t>:</w:t>
      </w:r>
    </w:p>
    <w:p w14:paraId="1B39E488" w14:textId="77777777" w:rsidR="004D0A4A" w:rsidRDefault="004D0A4A" w:rsidP="004D0A4A">
      <w:pPr>
        <w:pStyle w:val="PL"/>
      </w:pPr>
      <w:r>
        <w:t xml:space="preserve">          $ref: '#/components/schemas/</w:t>
      </w:r>
      <w:r>
        <w:rPr>
          <w:lang w:eastAsia="zh-CN"/>
        </w:rPr>
        <w:t>2DRelativeLocation</w:t>
      </w:r>
      <w:r>
        <w:t>'</w:t>
      </w:r>
    </w:p>
    <w:p w14:paraId="1700EEBB" w14:textId="77777777" w:rsidR="004D0A4A" w:rsidRDefault="004D0A4A" w:rsidP="004D0A4A">
      <w:pPr>
        <w:pStyle w:val="PL"/>
      </w:pPr>
      <w:r>
        <w:t xml:space="preserve">        </w:t>
      </w:r>
      <w:r>
        <w:rPr>
          <w:lang w:eastAsia="zh-CN"/>
        </w:rPr>
        <w:t>3dRelativeLocation</w:t>
      </w:r>
      <w:r>
        <w:t>:</w:t>
      </w:r>
    </w:p>
    <w:p w14:paraId="19D32DB0" w14:textId="77777777" w:rsidR="004D0A4A" w:rsidRDefault="004D0A4A" w:rsidP="004D0A4A">
      <w:pPr>
        <w:pStyle w:val="PL"/>
      </w:pPr>
      <w:r>
        <w:t xml:space="preserve">          $ref: '#/components/schemas/</w:t>
      </w:r>
      <w:r>
        <w:rPr>
          <w:lang w:eastAsia="zh-CN"/>
        </w:rPr>
        <w:t>3DRelativeLocation</w:t>
      </w:r>
      <w:r>
        <w:t>'</w:t>
      </w:r>
    </w:p>
    <w:p w14:paraId="558C83CA" w14:textId="77777777" w:rsidR="004D0A4A" w:rsidRDefault="004D0A4A" w:rsidP="004D0A4A">
      <w:pPr>
        <w:pStyle w:val="PL"/>
      </w:pPr>
      <w:r>
        <w:t xml:space="preserve">        </w:t>
      </w:r>
      <w:r>
        <w:rPr>
          <w:lang w:eastAsia="zh-CN"/>
        </w:rPr>
        <w:t>relativeVelocity</w:t>
      </w:r>
      <w:r>
        <w:t>:</w:t>
      </w:r>
    </w:p>
    <w:p w14:paraId="0AA8C7D5" w14:textId="77777777" w:rsidR="004D0A4A" w:rsidRDefault="004D0A4A" w:rsidP="004D0A4A">
      <w:pPr>
        <w:pStyle w:val="PL"/>
        <w:rPr>
          <w:lang w:val="en-US"/>
        </w:rPr>
      </w:pPr>
      <w:r>
        <w:t xml:space="preserve">          $ref: '#/components/schemas/VelocityEstimate'</w:t>
      </w:r>
    </w:p>
    <w:p w14:paraId="1A611F76" w14:textId="77777777" w:rsidR="004D0A4A" w:rsidRDefault="004D0A4A" w:rsidP="004D0A4A">
      <w:pPr>
        <w:pStyle w:val="PL"/>
        <w:rPr>
          <w:ins w:id="194" w:author="Huawei" w:date="2024-02-17T14:06:00Z"/>
          <w:lang w:val="en-US"/>
        </w:rPr>
      </w:pPr>
      <w:ins w:id="195" w:author="Huawei" w:date="2024-02-17T14:06:00Z">
        <w:r>
          <w:rPr>
            <w:lang w:val="en-US"/>
          </w:rPr>
          <w:t xml:space="preserve">        </w:t>
        </w:r>
        <w:r>
          <w:rPr>
            <w:lang w:eastAsia="zh-CN"/>
          </w:rPr>
          <w:t>rangingSlCapability</w:t>
        </w:r>
        <w:r>
          <w:rPr>
            <w:lang w:val="en-US"/>
          </w:rPr>
          <w:t>:</w:t>
        </w:r>
      </w:ins>
    </w:p>
    <w:p w14:paraId="39A5AF88" w14:textId="6E72776C" w:rsidR="006E3430" w:rsidRDefault="006E3430" w:rsidP="006E3430">
      <w:pPr>
        <w:pStyle w:val="PL"/>
        <w:rPr>
          <w:ins w:id="196" w:author="Huawei2" w:date="2024-02-29T00:50:00Z"/>
          <w:lang w:val="en-US"/>
        </w:rPr>
      </w:pPr>
      <w:ins w:id="197" w:author="Huawei2" w:date="2024-02-29T00:50:00Z">
        <w:r>
          <w:t xml:space="preserve">          $ref: '#/components/schemas/</w:t>
        </w:r>
        <w:r>
          <w:rPr>
            <w:lang w:eastAsia="zh-CN"/>
          </w:rPr>
          <w:t>RangingSlCapability</w:t>
        </w:r>
        <w:r>
          <w:t>'</w:t>
        </w:r>
      </w:ins>
    </w:p>
    <w:p w14:paraId="0806FBFE" w14:textId="77777777" w:rsidR="004D0A4A" w:rsidRDefault="004D0A4A" w:rsidP="004D0A4A">
      <w:pPr>
        <w:pStyle w:val="PL"/>
      </w:pPr>
    </w:p>
    <w:p w14:paraId="17A9FB3E" w14:textId="36737560" w:rsidR="007608AA" w:rsidRDefault="007608AA" w:rsidP="004D0A4A">
      <w:pPr>
        <w:rPr>
          <w:lang w:eastAsia="zh-CN"/>
        </w:rPr>
      </w:pPr>
      <w:r>
        <w:rPr>
          <w:rFonts w:hint="eastAsia"/>
          <w:lang w:eastAsia="zh-CN"/>
        </w:rPr>
        <w:t>[</w:t>
      </w:r>
      <w:r>
        <w:rPr>
          <w:lang w:eastAsia="zh-CN"/>
        </w:rPr>
        <w:t>…]</w:t>
      </w:r>
    </w:p>
    <w:p w14:paraId="24FEFFB7" w14:textId="77777777" w:rsidR="00165A01" w:rsidRDefault="00165A01" w:rsidP="00165A01">
      <w:pPr>
        <w:pStyle w:val="PL"/>
        <w:rPr>
          <w:lang w:val="en-US" w:eastAsia="en-GB"/>
        </w:rPr>
      </w:pPr>
      <w:r>
        <w:rPr>
          <w:lang w:val="en-US"/>
        </w:rPr>
        <w:t>#</w:t>
      </w:r>
    </w:p>
    <w:p w14:paraId="65A4CB7F" w14:textId="77777777" w:rsidR="00165A01" w:rsidRDefault="00165A01" w:rsidP="00165A01">
      <w:pPr>
        <w:pStyle w:val="PL"/>
        <w:rPr>
          <w:lang w:val="en-US"/>
        </w:rPr>
      </w:pPr>
      <w:r>
        <w:rPr>
          <w:lang w:val="en-US"/>
        </w:rPr>
        <w:t>#</w:t>
      </w:r>
    </w:p>
    <w:p w14:paraId="7E1FB3EE" w14:textId="77777777" w:rsidR="00165A01" w:rsidRDefault="00165A01" w:rsidP="00165A01">
      <w:pPr>
        <w:pStyle w:val="PL"/>
        <w:rPr>
          <w:lang w:val="en-US"/>
        </w:rPr>
      </w:pPr>
      <w:r>
        <w:rPr>
          <w:lang w:val="en-US"/>
        </w:rPr>
        <w:t># SIMPLE TYPES</w:t>
      </w:r>
    </w:p>
    <w:p w14:paraId="2146A7C6" w14:textId="77777777" w:rsidR="00165A01" w:rsidRDefault="00165A01" w:rsidP="00165A01">
      <w:pPr>
        <w:pStyle w:val="PL"/>
        <w:rPr>
          <w:lang w:val="en-US"/>
        </w:rPr>
      </w:pPr>
      <w:r>
        <w:rPr>
          <w:lang w:val="en-US"/>
        </w:rPr>
        <w:t>#</w:t>
      </w:r>
    </w:p>
    <w:p w14:paraId="2E9F2994" w14:textId="77777777" w:rsidR="00165A01" w:rsidRDefault="00165A01" w:rsidP="00165A01">
      <w:pPr>
        <w:pStyle w:val="PL"/>
        <w:rPr>
          <w:lang w:val="en-US"/>
        </w:rPr>
      </w:pPr>
      <w:r>
        <w:rPr>
          <w:lang w:val="en-US"/>
        </w:rPr>
        <w:t xml:space="preserve">    Altitude:</w:t>
      </w:r>
    </w:p>
    <w:p w14:paraId="2B0AD3A8" w14:textId="77777777" w:rsidR="00165A01" w:rsidRDefault="00165A01" w:rsidP="00165A01">
      <w:pPr>
        <w:pStyle w:val="PL"/>
        <w:rPr>
          <w:lang w:val="en-US"/>
        </w:rPr>
      </w:pPr>
      <w:r>
        <w:rPr>
          <w:lang w:val="en-US"/>
        </w:rPr>
        <w:t xml:space="preserve">      description: </w:t>
      </w:r>
      <w:r>
        <w:t>Indicates value of altitude</w:t>
      </w:r>
      <w:r>
        <w:rPr>
          <w:rFonts w:cs="Arial"/>
          <w:szCs w:val="18"/>
        </w:rPr>
        <w:t>.</w:t>
      </w:r>
    </w:p>
    <w:p w14:paraId="5966930B" w14:textId="77777777" w:rsidR="00165A01" w:rsidRDefault="00165A01" w:rsidP="00165A01">
      <w:pPr>
        <w:pStyle w:val="PL"/>
        <w:rPr>
          <w:lang w:val="en-US"/>
        </w:rPr>
      </w:pPr>
      <w:r>
        <w:rPr>
          <w:lang w:val="en-US"/>
        </w:rPr>
        <w:t xml:space="preserve">      type: number</w:t>
      </w:r>
    </w:p>
    <w:p w14:paraId="4F2403FB" w14:textId="77777777" w:rsidR="00165A01" w:rsidRDefault="00165A01" w:rsidP="00165A01">
      <w:pPr>
        <w:pStyle w:val="PL"/>
        <w:rPr>
          <w:lang w:val="en-US"/>
        </w:rPr>
      </w:pPr>
      <w:r>
        <w:rPr>
          <w:lang w:val="en-US"/>
        </w:rPr>
        <w:t xml:space="preserve">      format: double</w:t>
      </w:r>
    </w:p>
    <w:p w14:paraId="33B99F1B" w14:textId="77777777" w:rsidR="00165A01" w:rsidRDefault="00165A01" w:rsidP="00165A01">
      <w:pPr>
        <w:pStyle w:val="PL"/>
        <w:rPr>
          <w:lang w:val="en-US"/>
        </w:rPr>
      </w:pPr>
      <w:r>
        <w:rPr>
          <w:lang w:val="en-US"/>
        </w:rPr>
        <w:t xml:space="preserve">      minimum: -32767</w:t>
      </w:r>
    </w:p>
    <w:p w14:paraId="7319B05D" w14:textId="77777777" w:rsidR="00165A01" w:rsidRDefault="00165A01" w:rsidP="00165A01">
      <w:pPr>
        <w:pStyle w:val="PL"/>
        <w:rPr>
          <w:lang w:val="en-US"/>
        </w:rPr>
      </w:pPr>
      <w:r>
        <w:rPr>
          <w:lang w:val="en-US"/>
        </w:rPr>
        <w:t xml:space="preserve">      maximum: 32767</w:t>
      </w:r>
    </w:p>
    <w:p w14:paraId="3B8FCCA8" w14:textId="77777777" w:rsidR="00165A01" w:rsidRDefault="00165A01" w:rsidP="00165A01">
      <w:pPr>
        <w:pStyle w:val="PL"/>
        <w:rPr>
          <w:lang w:val="en-US"/>
        </w:rPr>
      </w:pPr>
    </w:p>
    <w:p w14:paraId="16AB2007" w14:textId="77777777" w:rsidR="00165A01" w:rsidRDefault="00165A01" w:rsidP="00165A01">
      <w:pPr>
        <w:pStyle w:val="PL"/>
        <w:rPr>
          <w:lang w:val="en-US"/>
        </w:rPr>
      </w:pPr>
      <w:r>
        <w:rPr>
          <w:lang w:val="en-US"/>
        </w:rPr>
        <w:t xml:space="preserve">    Angle:</w:t>
      </w:r>
    </w:p>
    <w:p w14:paraId="3DF85B99" w14:textId="77777777" w:rsidR="00165A01" w:rsidRDefault="00165A01" w:rsidP="00165A01">
      <w:pPr>
        <w:pStyle w:val="PL"/>
        <w:rPr>
          <w:lang w:val="en-US"/>
        </w:rPr>
      </w:pPr>
      <w:r>
        <w:rPr>
          <w:lang w:val="en-US"/>
        </w:rPr>
        <w:t xml:space="preserve">      description: </w:t>
      </w:r>
      <w:r>
        <w:t>Indicates value of angle</w:t>
      </w:r>
      <w:r>
        <w:rPr>
          <w:rFonts w:cs="Arial"/>
          <w:szCs w:val="18"/>
        </w:rPr>
        <w:t>.</w:t>
      </w:r>
    </w:p>
    <w:p w14:paraId="7BDED91D" w14:textId="77777777" w:rsidR="00165A01" w:rsidRDefault="00165A01" w:rsidP="00165A01">
      <w:pPr>
        <w:pStyle w:val="PL"/>
        <w:rPr>
          <w:lang w:val="en-US"/>
        </w:rPr>
      </w:pPr>
      <w:r>
        <w:rPr>
          <w:lang w:val="en-US"/>
        </w:rPr>
        <w:t xml:space="preserve">      type: integer</w:t>
      </w:r>
    </w:p>
    <w:p w14:paraId="2F3C3A40" w14:textId="77777777" w:rsidR="00165A01" w:rsidRDefault="00165A01" w:rsidP="00165A01">
      <w:pPr>
        <w:pStyle w:val="PL"/>
        <w:rPr>
          <w:lang w:val="en-US"/>
        </w:rPr>
      </w:pPr>
      <w:r>
        <w:rPr>
          <w:lang w:val="en-US"/>
        </w:rPr>
        <w:t xml:space="preserve">      minimum: 0</w:t>
      </w:r>
    </w:p>
    <w:p w14:paraId="349387E3" w14:textId="77777777" w:rsidR="00165A01" w:rsidRDefault="00165A01" w:rsidP="00165A01">
      <w:pPr>
        <w:pStyle w:val="PL"/>
        <w:rPr>
          <w:lang w:val="en-US"/>
        </w:rPr>
      </w:pPr>
      <w:r>
        <w:rPr>
          <w:lang w:val="en-US"/>
        </w:rPr>
        <w:t xml:space="preserve">      maximum: 360</w:t>
      </w:r>
    </w:p>
    <w:p w14:paraId="1AD0D2C1" w14:textId="77777777" w:rsidR="00165A01" w:rsidRDefault="00165A01" w:rsidP="00165A01">
      <w:pPr>
        <w:pStyle w:val="PL"/>
        <w:rPr>
          <w:lang w:val="en-US"/>
        </w:rPr>
      </w:pPr>
    </w:p>
    <w:p w14:paraId="5831EDEF" w14:textId="77777777" w:rsidR="00165A01" w:rsidRDefault="00165A01" w:rsidP="00165A01">
      <w:pPr>
        <w:pStyle w:val="PL"/>
        <w:rPr>
          <w:lang w:val="en-US"/>
        </w:rPr>
      </w:pPr>
      <w:r>
        <w:rPr>
          <w:lang w:val="en-US"/>
        </w:rPr>
        <w:t xml:space="preserve">    Uncertainty:</w:t>
      </w:r>
    </w:p>
    <w:p w14:paraId="0E81D008" w14:textId="77777777" w:rsidR="00165A01" w:rsidRDefault="00165A01" w:rsidP="00165A01">
      <w:pPr>
        <w:pStyle w:val="PL"/>
        <w:rPr>
          <w:lang w:val="en-US"/>
        </w:rPr>
      </w:pPr>
      <w:r>
        <w:rPr>
          <w:lang w:val="en-US"/>
        </w:rPr>
        <w:t xml:space="preserve">      description: </w:t>
      </w:r>
      <w:r>
        <w:t>Indicates value of uncertainty</w:t>
      </w:r>
      <w:r>
        <w:rPr>
          <w:rFonts w:cs="Arial"/>
          <w:szCs w:val="18"/>
        </w:rPr>
        <w:t>.</w:t>
      </w:r>
    </w:p>
    <w:p w14:paraId="25166D18" w14:textId="77777777" w:rsidR="00165A01" w:rsidRDefault="00165A01" w:rsidP="00165A01">
      <w:pPr>
        <w:pStyle w:val="PL"/>
        <w:rPr>
          <w:lang w:val="en-US"/>
        </w:rPr>
      </w:pPr>
      <w:r>
        <w:rPr>
          <w:lang w:val="en-US"/>
        </w:rPr>
        <w:t xml:space="preserve">      type: number</w:t>
      </w:r>
    </w:p>
    <w:p w14:paraId="6863EF4F" w14:textId="77777777" w:rsidR="00165A01" w:rsidRDefault="00165A01" w:rsidP="00165A01">
      <w:pPr>
        <w:pStyle w:val="PL"/>
        <w:rPr>
          <w:lang w:val="en-US"/>
        </w:rPr>
      </w:pPr>
      <w:r>
        <w:rPr>
          <w:lang w:val="en-US"/>
        </w:rPr>
        <w:t xml:space="preserve">      format: float</w:t>
      </w:r>
    </w:p>
    <w:p w14:paraId="5CE08F60" w14:textId="77777777" w:rsidR="00165A01" w:rsidRDefault="00165A01" w:rsidP="00165A01">
      <w:pPr>
        <w:pStyle w:val="PL"/>
        <w:rPr>
          <w:lang w:val="en-US"/>
        </w:rPr>
      </w:pPr>
      <w:r>
        <w:rPr>
          <w:lang w:val="en-US"/>
        </w:rPr>
        <w:t xml:space="preserve">      minimum: 0</w:t>
      </w:r>
    </w:p>
    <w:p w14:paraId="2DE9425F" w14:textId="77777777" w:rsidR="00165A01" w:rsidRDefault="00165A01" w:rsidP="00165A01">
      <w:pPr>
        <w:pStyle w:val="PL"/>
        <w:rPr>
          <w:lang w:val="en-US"/>
        </w:rPr>
      </w:pPr>
    </w:p>
    <w:p w14:paraId="68A410F3" w14:textId="77777777" w:rsidR="00165A01" w:rsidRDefault="00165A01" w:rsidP="00165A01">
      <w:pPr>
        <w:pStyle w:val="PL"/>
        <w:rPr>
          <w:lang w:val="en-US"/>
        </w:rPr>
      </w:pPr>
      <w:r>
        <w:rPr>
          <w:lang w:val="en-US"/>
        </w:rPr>
        <w:t xml:space="preserve">    Orientation:</w:t>
      </w:r>
    </w:p>
    <w:p w14:paraId="792B1D54" w14:textId="77777777" w:rsidR="00165A01" w:rsidRDefault="00165A01" w:rsidP="00165A01">
      <w:pPr>
        <w:pStyle w:val="PL"/>
        <w:rPr>
          <w:lang w:val="en-US"/>
        </w:rPr>
      </w:pPr>
      <w:r>
        <w:rPr>
          <w:lang w:val="en-US"/>
        </w:rPr>
        <w:t xml:space="preserve">      description: </w:t>
      </w:r>
      <w:r>
        <w:t>Indicates value of orientation angle</w:t>
      </w:r>
      <w:r>
        <w:rPr>
          <w:rFonts w:cs="Arial"/>
          <w:szCs w:val="18"/>
        </w:rPr>
        <w:t>.</w:t>
      </w:r>
    </w:p>
    <w:p w14:paraId="061124AB" w14:textId="77777777" w:rsidR="00165A01" w:rsidRDefault="00165A01" w:rsidP="00165A01">
      <w:pPr>
        <w:pStyle w:val="PL"/>
        <w:rPr>
          <w:lang w:val="en-US"/>
        </w:rPr>
      </w:pPr>
      <w:r>
        <w:rPr>
          <w:lang w:val="en-US"/>
        </w:rPr>
        <w:t xml:space="preserve">      type: integer</w:t>
      </w:r>
    </w:p>
    <w:p w14:paraId="5AB85F0E" w14:textId="77777777" w:rsidR="00165A01" w:rsidRDefault="00165A01" w:rsidP="00165A01">
      <w:pPr>
        <w:pStyle w:val="PL"/>
        <w:rPr>
          <w:lang w:val="en-US"/>
        </w:rPr>
      </w:pPr>
      <w:r>
        <w:rPr>
          <w:lang w:val="en-US"/>
        </w:rPr>
        <w:t xml:space="preserve">      minimum: 0</w:t>
      </w:r>
    </w:p>
    <w:p w14:paraId="6E2378FF" w14:textId="77777777" w:rsidR="00165A01" w:rsidRDefault="00165A01" w:rsidP="00165A01">
      <w:pPr>
        <w:pStyle w:val="PL"/>
        <w:rPr>
          <w:lang w:val="en-US"/>
        </w:rPr>
      </w:pPr>
      <w:r>
        <w:rPr>
          <w:lang w:val="en-US"/>
        </w:rPr>
        <w:t xml:space="preserve">      maximum: 180</w:t>
      </w:r>
    </w:p>
    <w:p w14:paraId="61E5B177" w14:textId="77777777" w:rsidR="00165A01" w:rsidRDefault="00165A01" w:rsidP="00165A01">
      <w:pPr>
        <w:pStyle w:val="PL"/>
        <w:rPr>
          <w:lang w:val="en-US"/>
        </w:rPr>
      </w:pPr>
    </w:p>
    <w:p w14:paraId="43D6128C" w14:textId="77777777" w:rsidR="00165A01" w:rsidRDefault="00165A01" w:rsidP="00165A01">
      <w:pPr>
        <w:pStyle w:val="PL"/>
        <w:rPr>
          <w:lang w:val="en-US"/>
        </w:rPr>
      </w:pPr>
      <w:r>
        <w:rPr>
          <w:lang w:val="en-US"/>
        </w:rPr>
        <w:t xml:space="preserve">    Confidence:</w:t>
      </w:r>
    </w:p>
    <w:p w14:paraId="0692696B" w14:textId="77777777" w:rsidR="00165A01" w:rsidRDefault="00165A01" w:rsidP="00165A01">
      <w:pPr>
        <w:pStyle w:val="PL"/>
        <w:rPr>
          <w:lang w:val="en-US"/>
        </w:rPr>
      </w:pPr>
      <w:r>
        <w:rPr>
          <w:lang w:val="en-US"/>
        </w:rPr>
        <w:t xml:space="preserve">      description: </w:t>
      </w:r>
      <w:r>
        <w:t>Indicates value of confidence</w:t>
      </w:r>
      <w:r>
        <w:rPr>
          <w:rFonts w:cs="Arial"/>
          <w:szCs w:val="18"/>
        </w:rPr>
        <w:t>.</w:t>
      </w:r>
    </w:p>
    <w:p w14:paraId="39E2D835" w14:textId="77777777" w:rsidR="00165A01" w:rsidRDefault="00165A01" w:rsidP="00165A01">
      <w:pPr>
        <w:pStyle w:val="PL"/>
        <w:rPr>
          <w:lang w:val="en-US"/>
        </w:rPr>
      </w:pPr>
      <w:r>
        <w:rPr>
          <w:lang w:val="en-US"/>
        </w:rPr>
        <w:t xml:space="preserve">      type: integer</w:t>
      </w:r>
    </w:p>
    <w:p w14:paraId="4E8D34C8" w14:textId="77777777" w:rsidR="00165A01" w:rsidRDefault="00165A01" w:rsidP="00165A01">
      <w:pPr>
        <w:pStyle w:val="PL"/>
        <w:rPr>
          <w:lang w:val="en-US"/>
        </w:rPr>
      </w:pPr>
      <w:r>
        <w:rPr>
          <w:lang w:val="en-US"/>
        </w:rPr>
        <w:t xml:space="preserve">      minimum: 0</w:t>
      </w:r>
    </w:p>
    <w:p w14:paraId="1A2EBA18" w14:textId="77777777" w:rsidR="00165A01" w:rsidRDefault="00165A01" w:rsidP="00165A01">
      <w:pPr>
        <w:pStyle w:val="PL"/>
        <w:rPr>
          <w:lang w:val="en-US"/>
        </w:rPr>
      </w:pPr>
      <w:r>
        <w:rPr>
          <w:lang w:val="en-US"/>
        </w:rPr>
        <w:t xml:space="preserve">      maximum: 100</w:t>
      </w:r>
    </w:p>
    <w:p w14:paraId="0DA5F19B" w14:textId="77777777" w:rsidR="00165A01" w:rsidRDefault="00165A01" w:rsidP="00165A01">
      <w:pPr>
        <w:pStyle w:val="PL"/>
        <w:rPr>
          <w:lang w:val="en-US"/>
        </w:rPr>
      </w:pPr>
    </w:p>
    <w:p w14:paraId="32327457" w14:textId="77777777" w:rsidR="00165A01" w:rsidRDefault="00165A01" w:rsidP="00165A01">
      <w:pPr>
        <w:pStyle w:val="PL"/>
        <w:rPr>
          <w:lang w:val="en-US"/>
        </w:rPr>
      </w:pPr>
      <w:r>
        <w:rPr>
          <w:lang w:val="en-US"/>
        </w:rPr>
        <w:t xml:space="preserve">    Accuracy:</w:t>
      </w:r>
    </w:p>
    <w:p w14:paraId="54A60DD0" w14:textId="77777777" w:rsidR="00165A01" w:rsidRDefault="00165A01" w:rsidP="00165A01">
      <w:pPr>
        <w:pStyle w:val="PL"/>
        <w:rPr>
          <w:lang w:val="en-US"/>
        </w:rPr>
      </w:pPr>
      <w:r>
        <w:rPr>
          <w:lang w:val="en-US"/>
        </w:rPr>
        <w:t xml:space="preserve">      description: </w:t>
      </w:r>
      <w:r>
        <w:t>Indicates value of accuracy</w:t>
      </w:r>
      <w:r>
        <w:rPr>
          <w:rFonts w:cs="Arial"/>
          <w:szCs w:val="18"/>
        </w:rPr>
        <w:t>.</w:t>
      </w:r>
    </w:p>
    <w:p w14:paraId="016CC719" w14:textId="77777777" w:rsidR="00165A01" w:rsidRDefault="00165A01" w:rsidP="00165A01">
      <w:pPr>
        <w:pStyle w:val="PL"/>
        <w:rPr>
          <w:lang w:val="en-US"/>
        </w:rPr>
      </w:pPr>
      <w:r>
        <w:rPr>
          <w:lang w:val="en-US"/>
        </w:rPr>
        <w:t xml:space="preserve">      type: number</w:t>
      </w:r>
    </w:p>
    <w:p w14:paraId="451EB817" w14:textId="77777777" w:rsidR="00165A01" w:rsidRDefault="00165A01" w:rsidP="00165A01">
      <w:pPr>
        <w:pStyle w:val="PL"/>
        <w:rPr>
          <w:lang w:val="en-US"/>
        </w:rPr>
      </w:pPr>
      <w:r>
        <w:rPr>
          <w:lang w:val="en-US"/>
        </w:rPr>
        <w:t xml:space="preserve">      format: float</w:t>
      </w:r>
    </w:p>
    <w:p w14:paraId="46891210" w14:textId="77777777" w:rsidR="00165A01" w:rsidRDefault="00165A01" w:rsidP="00165A01">
      <w:pPr>
        <w:pStyle w:val="PL"/>
        <w:rPr>
          <w:lang w:val="en-US"/>
        </w:rPr>
      </w:pPr>
      <w:r>
        <w:rPr>
          <w:lang w:val="en-US"/>
        </w:rPr>
        <w:t xml:space="preserve">      minimum: 0</w:t>
      </w:r>
    </w:p>
    <w:p w14:paraId="1386CE9A" w14:textId="77777777" w:rsidR="00165A01" w:rsidRDefault="00165A01" w:rsidP="00165A01">
      <w:pPr>
        <w:pStyle w:val="PL"/>
        <w:rPr>
          <w:lang w:val="en-US"/>
        </w:rPr>
      </w:pPr>
    </w:p>
    <w:p w14:paraId="35B094CE" w14:textId="77777777" w:rsidR="00165A01" w:rsidRDefault="00165A01" w:rsidP="00165A01">
      <w:pPr>
        <w:pStyle w:val="PL"/>
        <w:rPr>
          <w:lang w:val="en-US"/>
        </w:rPr>
      </w:pPr>
      <w:r>
        <w:rPr>
          <w:lang w:val="en-US"/>
        </w:rPr>
        <w:t xml:space="preserve">    InnerRadius:</w:t>
      </w:r>
    </w:p>
    <w:p w14:paraId="524978C7" w14:textId="77777777" w:rsidR="00165A01" w:rsidRDefault="00165A01" w:rsidP="00165A01">
      <w:pPr>
        <w:pStyle w:val="PL"/>
        <w:rPr>
          <w:lang w:val="en-US"/>
        </w:rPr>
      </w:pPr>
      <w:r>
        <w:rPr>
          <w:lang w:val="en-US"/>
        </w:rPr>
        <w:t xml:space="preserve">      description: </w:t>
      </w:r>
      <w:r>
        <w:t>Indicates value of the inner radius</w:t>
      </w:r>
      <w:r>
        <w:rPr>
          <w:rFonts w:cs="Arial"/>
          <w:szCs w:val="18"/>
        </w:rPr>
        <w:t>.</w:t>
      </w:r>
    </w:p>
    <w:p w14:paraId="67AB513E" w14:textId="77777777" w:rsidR="00165A01" w:rsidRDefault="00165A01" w:rsidP="00165A01">
      <w:pPr>
        <w:pStyle w:val="PL"/>
        <w:rPr>
          <w:lang w:val="en-US"/>
        </w:rPr>
      </w:pPr>
      <w:r>
        <w:rPr>
          <w:lang w:val="en-US"/>
        </w:rPr>
        <w:t xml:space="preserve">      type: integer</w:t>
      </w:r>
    </w:p>
    <w:p w14:paraId="3258A764" w14:textId="77777777" w:rsidR="00165A01" w:rsidRDefault="00165A01" w:rsidP="00165A01">
      <w:pPr>
        <w:pStyle w:val="PL"/>
        <w:rPr>
          <w:lang w:val="en-US"/>
        </w:rPr>
      </w:pPr>
      <w:r>
        <w:rPr>
          <w:lang w:val="en-US"/>
        </w:rPr>
        <w:t xml:space="preserve">      format: int32</w:t>
      </w:r>
    </w:p>
    <w:p w14:paraId="0E1A8870" w14:textId="77777777" w:rsidR="00165A01" w:rsidRDefault="00165A01" w:rsidP="00165A01">
      <w:pPr>
        <w:pStyle w:val="PL"/>
        <w:rPr>
          <w:lang w:val="en-US"/>
        </w:rPr>
      </w:pPr>
      <w:r>
        <w:rPr>
          <w:lang w:val="en-US"/>
        </w:rPr>
        <w:t xml:space="preserve">      minimum: 0</w:t>
      </w:r>
    </w:p>
    <w:p w14:paraId="2AF0F3C0" w14:textId="77777777" w:rsidR="00165A01" w:rsidRDefault="00165A01" w:rsidP="00165A01">
      <w:pPr>
        <w:pStyle w:val="PL"/>
        <w:rPr>
          <w:lang w:val="en-US"/>
        </w:rPr>
      </w:pPr>
      <w:r>
        <w:rPr>
          <w:lang w:val="en-US"/>
        </w:rPr>
        <w:t xml:space="preserve">      maximum: 327675</w:t>
      </w:r>
    </w:p>
    <w:p w14:paraId="78C3D607" w14:textId="77777777" w:rsidR="00165A01" w:rsidRDefault="00165A01" w:rsidP="00165A01">
      <w:pPr>
        <w:pStyle w:val="PL"/>
        <w:rPr>
          <w:lang w:val="en-US"/>
        </w:rPr>
      </w:pPr>
    </w:p>
    <w:p w14:paraId="0BF6BD1D" w14:textId="77777777" w:rsidR="00165A01" w:rsidRDefault="00165A01" w:rsidP="00165A01">
      <w:pPr>
        <w:pStyle w:val="PL"/>
        <w:rPr>
          <w:lang w:val="en-US"/>
        </w:rPr>
      </w:pPr>
      <w:r>
        <w:rPr>
          <w:lang w:val="en-US"/>
        </w:rPr>
        <w:t xml:space="preserve">    CorrelationID:</w:t>
      </w:r>
    </w:p>
    <w:p w14:paraId="13C1AAAC" w14:textId="77777777" w:rsidR="00165A01" w:rsidRDefault="00165A01" w:rsidP="00165A01">
      <w:pPr>
        <w:pStyle w:val="PL"/>
        <w:rPr>
          <w:lang w:val="en-US"/>
        </w:rPr>
      </w:pPr>
      <w:r>
        <w:rPr>
          <w:lang w:val="en-US"/>
        </w:rPr>
        <w:t xml:space="preserve">      description: </w:t>
      </w:r>
      <w:r>
        <w:t>LCS Correlation ID</w:t>
      </w:r>
      <w:r>
        <w:rPr>
          <w:rFonts w:cs="Arial"/>
          <w:szCs w:val="18"/>
        </w:rPr>
        <w:t>.</w:t>
      </w:r>
    </w:p>
    <w:p w14:paraId="07BD579D" w14:textId="77777777" w:rsidR="00165A01" w:rsidRDefault="00165A01" w:rsidP="00165A01">
      <w:pPr>
        <w:pStyle w:val="PL"/>
        <w:rPr>
          <w:lang w:val="en-US"/>
        </w:rPr>
      </w:pPr>
      <w:r>
        <w:rPr>
          <w:lang w:val="en-US"/>
        </w:rPr>
        <w:t xml:space="preserve">      type: string</w:t>
      </w:r>
    </w:p>
    <w:p w14:paraId="05D6CE52" w14:textId="77777777" w:rsidR="00165A01" w:rsidRDefault="00165A01" w:rsidP="00165A01">
      <w:pPr>
        <w:pStyle w:val="PL"/>
        <w:rPr>
          <w:lang w:val="en-US"/>
        </w:rPr>
      </w:pPr>
      <w:r>
        <w:rPr>
          <w:lang w:val="en-US"/>
        </w:rPr>
        <w:t xml:space="preserve">      minLength: 1</w:t>
      </w:r>
    </w:p>
    <w:p w14:paraId="1CB5E0AE" w14:textId="77777777" w:rsidR="00165A01" w:rsidRDefault="00165A01" w:rsidP="00165A01">
      <w:pPr>
        <w:pStyle w:val="PL"/>
        <w:rPr>
          <w:lang w:val="en-US"/>
        </w:rPr>
      </w:pPr>
      <w:r>
        <w:rPr>
          <w:lang w:val="en-US"/>
        </w:rPr>
        <w:t xml:space="preserve">      maxLength: 255</w:t>
      </w:r>
    </w:p>
    <w:p w14:paraId="0879323B" w14:textId="77777777" w:rsidR="00165A01" w:rsidRDefault="00165A01" w:rsidP="00165A01">
      <w:pPr>
        <w:pStyle w:val="PL"/>
        <w:rPr>
          <w:lang w:val="en-US"/>
        </w:rPr>
      </w:pPr>
    </w:p>
    <w:p w14:paraId="2C88ABB2" w14:textId="77777777" w:rsidR="00165A01" w:rsidRDefault="00165A01" w:rsidP="00165A01">
      <w:pPr>
        <w:pStyle w:val="PL"/>
        <w:rPr>
          <w:lang w:val="en-US"/>
        </w:rPr>
      </w:pPr>
      <w:r>
        <w:rPr>
          <w:lang w:val="en-US"/>
        </w:rPr>
        <w:t xml:space="preserve">    AgeOfLocationEstimate:</w:t>
      </w:r>
    </w:p>
    <w:p w14:paraId="122F903A" w14:textId="77777777" w:rsidR="00165A01" w:rsidRDefault="00165A01" w:rsidP="00165A01">
      <w:pPr>
        <w:pStyle w:val="PL"/>
        <w:rPr>
          <w:lang w:val="en-US"/>
        </w:rPr>
      </w:pPr>
      <w:r>
        <w:rPr>
          <w:lang w:val="en-US"/>
        </w:rPr>
        <w:t xml:space="preserve">      description: </w:t>
      </w:r>
      <w:r>
        <w:t>Indicates value of the age of the location estimate</w:t>
      </w:r>
      <w:r>
        <w:rPr>
          <w:rFonts w:cs="Arial"/>
          <w:szCs w:val="18"/>
        </w:rPr>
        <w:t>.</w:t>
      </w:r>
    </w:p>
    <w:p w14:paraId="45BCBC43" w14:textId="77777777" w:rsidR="00165A01" w:rsidRDefault="00165A01" w:rsidP="00165A01">
      <w:pPr>
        <w:pStyle w:val="PL"/>
        <w:rPr>
          <w:lang w:val="en-US"/>
        </w:rPr>
      </w:pPr>
      <w:r>
        <w:rPr>
          <w:lang w:val="en-US"/>
        </w:rPr>
        <w:t xml:space="preserve">      type: integer</w:t>
      </w:r>
    </w:p>
    <w:p w14:paraId="748F4335" w14:textId="77777777" w:rsidR="00165A01" w:rsidRDefault="00165A01" w:rsidP="00165A01">
      <w:pPr>
        <w:pStyle w:val="PL"/>
        <w:rPr>
          <w:lang w:val="en-US"/>
        </w:rPr>
      </w:pPr>
      <w:r>
        <w:rPr>
          <w:lang w:val="en-US"/>
        </w:rPr>
        <w:t xml:space="preserve">      minimum: 0</w:t>
      </w:r>
    </w:p>
    <w:p w14:paraId="37124589" w14:textId="77777777" w:rsidR="00165A01" w:rsidRDefault="00165A01" w:rsidP="00165A01">
      <w:pPr>
        <w:pStyle w:val="PL"/>
        <w:rPr>
          <w:lang w:val="en-US"/>
        </w:rPr>
      </w:pPr>
      <w:r>
        <w:rPr>
          <w:lang w:val="en-US"/>
        </w:rPr>
        <w:t xml:space="preserve">      maximum: 32767</w:t>
      </w:r>
    </w:p>
    <w:p w14:paraId="53026738" w14:textId="77777777" w:rsidR="00165A01" w:rsidRDefault="00165A01" w:rsidP="00165A01">
      <w:pPr>
        <w:pStyle w:val="PL"/>
        <w:rPr>
          <w:lang w:val="en-US"/>
        </w:rPr>
      </w:pPr>
    </w:p>
    <w:p w14:paraId="1E3EB001" w14:textId="77777777" w:rsidR="00165A01" w:rsidRDefault="00165A01" w:rsidP="00165A01">
      <w:pPr>
        <w:pStyle w:val="PL"/>
        <w:rPr>
          <w:lang w:val="en-US"/>
        </w:rPr>
      </w:pPr>
      <w:r>
        <w:rPr>
          <w:lang w:val="en-US"/>
        </w:rPr>
        <w:t xml:space="preserve">    HorizontalSpeed:</w:t>
      </w:r>
    </w:p>
    <w:p w14:paraId="65F2D5FA" w14:textId="77777777" w:rsidR="00165A01" w:rsidRDefault="00165A01" w:rsidP="00165A01">
      <w:pPr>
        <w:pStyle w:val="PL"/>
        <w:rPr>
          <w:lang w:val="en-US"/>
        </w:rPr>
      </w:pPr>
      <w:r>
        <w:rPr>
          <w:lang w:val="en-US"/>
        </w:rPr>
        <w:t xml:space="preserve">      description: </w:t>
      </w:r>
      <w:r>
        <w:t>Indicates value of horizontal speed</w:t>
      </w:r>
      <w:r>
        <w:rPr>
          <w:rFonts w:cs="Arial"/>
          <w:szCs w:val="18"/>
        </w:rPr>
        <w:t>.</w:t>
      </w:r>
    </w:p>
    <w:p w14:paraId="3007B9D4" w14:textId="77777777" w:rsidR="00165A01" w:rsidRDefault="00165A01" w:rsidP="00165A01">
      <w:pPr>
        <w:pStyle w:val="PL"/>
        <w:rPr>
          <w:lang w:val="en-US"/>
        </w:rPr>
      </w:pPr>
      <w:r>
        <w:rPr>
          <w:lang w:val="en-US"/>
        </w:rPr>
        <w:t xml:space="preserve">      type: number</w:t>
      </w:r>
    </w:p>
    <w:p w14:paraId="3370C3F9" w14:textId="77777777" w:rsidR="00165A01" w:rsidRDefault="00165A01" w:rsidP="00165A01">
      <w:pPr>
        <w:pStyle w:val="PL"/>
        <w:rPr>
          <w:lang w:val="en-US"/>
        </w:rPr>
      </w:pPr>
      <w:r>
        <w:rPr>
          <w:lang w:val="en-US"/>
        </w:rPr>
        <w:t xml:space="preserve">      format: float</w:t>
      </w:r>
    </w:p>
    <w:p w14:paraId="081AE5A7" w14:textId="77777777" w:rsidR="00165A01" w:rsidRDefault="00165A01" w:rsidP="00165A01">
      <w:pPr>
        <w:pStyle w:val="PL"/>
        <w:rPr>
          <w:lang w:val="en-US"/>
        </w:rPr>
      </w:pPr>
      <w:r>
        <w:rPr>
          <w:lang w:val="en-US"/>
        </w:rPr>
        <w:t xml:space="preserve">      minimum: 0</w:t>
      </w:r>
    </w:p>
    <w:p w14:paraId="0AE8E202" w14:textId="77777777" w:rsidR="00165A01" w:rsidRDefault="00165A01" w:rsidP="00165A01">
      <w:pPr>
        <w:pStyle w:val="PL"/>
        <w:rPr>
          <w:lang w:val="en-US"/>
        </w:rPr>
      </w:pPr>
      <w:r>
        <w:rPr>
          <w:lang w:val="en-US"/>
        </w:rPr>
        <w:t xml:space="preserve">      maximum: 2047</w:t>
      </w:r>
    </w:p>
    <w:p w14:paraId="23330BE5" w14:textId="77777777" w:rsidR="00165A01" w:rsidRDefault="00165A01" w:rsidP="00165A01">
      <w:pPr>
        <w:pStyle w:val="PL"/>
        <w:rPr>
          <w:lang w:val="en-US"/>
        </w:rPr>
      </w:pPr>
    </w:p>
    <w:p w14:paraId="785C0743" w14:textId="77777777" w:rsidR="00165A01" w:rsidRDefault="00165A01" w:rsidP="00165A01">
      <w:pPr>
        <w:pStyle w:val="PL"/>
        <w:rPr>
          <w:lang w:val="en-US"/>
        </w:rPr>
      </w:pPr>
      <w:r>
        <w:rPr>
          <w:lang w:val="en-US"/>
        </w:rPr>
        <w:lastRenderedPageBreak/>
        <w:t xml:space="preserve">    VerticalSpeed:</w:t>
      </w:r>
    </w:p>
    <w:p w14:paraId="7D8F8295" w14:textId="77777777" w:rsidR="00165A01" w:rsidRDefault="00165A01" w:rsidP="00165A01">
      <w:pPr>
        <w:pStyle w:val="PL"/>
        <w:rPr>
          <w:lang w:val="en-US"/>
        </w:rPr>
      </w:pPr>
      <w:r>
        <w:rPr>
          <w:lang w:val="en-US"/>
        </w:rPr>
        <w:t xml:space="preserve">      description: </w:t>
      </w:r>
      <w:r>
        <w:t>Indicates value of vertical speed.</w:t>
      </w:r>
    </w:p>
    <w:p w14:paraId="0591880B" w14:textId="77777777" w:rsidR="00165A01" w:rsidRDefault="00165A01" w:rsidP="00165A01">
      <w:pPr>
        <w:pStyle w:val="PL"/>
        <w:rPr>
          <w:lang w:val="en-US"/>
        </w:rPr>
      </w:pPr>
      <w:r>
        <w:rPr>
          <w:lang w:val="en-US"/>
        </w:rPr>
        <w:t xml:space="preserve">      type: number</w:t>
      </w:r>
    </w:p>
    <w:p w14:paraId="3B1CAF7D" w14:textId="77777777" w:rsidR="00165A01" w:rsidRDefault="00165A01" w:rsidP="00165A01">
      <w:pPr>
        <w:pStyle w:val="PL"/>
        <w:rPr>
          <w:lang w:val="en-US"/>
        </w:rPr>
      </w:pPr>
      <w:r>
        <w:rPr>
          <w:lang w:val="en-US"/>
        </w:rPr>
        <w:t xml:space="preserve">      format: float</w:t>
      </w:r>
    </w:p>
    <w:p w14:paraId="56852FAB" w14:textId="77777777" w:rsidR="00165A01" w:rsidRDefault="00165A01" w:rsidP="00165A01">
      <w:pPr>
        <w:pStyle w:val="PL"/>
        <w:rPr>
          <w:lang w:val="en-US"/>
        </w:rPr>
      </w:pPr>
      <w:r>
        <w:rPr>
          <w:lang w:val="en-US"/>
        </w:rPr>
        <w:t xml:space="preserve">      minimum: 0</w:t>
      </w:r>
    </w:p>
    <w:p w14:paraId="4E82841E" w14:textId="77777777" w:rsidR="00165A01" w:rsidRDefault="00165A01" w:rsidP="00165A01">
      <w:pPr>
        <w:pStyle w:val="PL"/>
        <w:rPr>
          <w:lang w:val="en-US"/>
        </w:rPr>
      </w:pPr>
      <w:r>
        <w:rPr>
          <w:lang w:val="en-US"/>
        </w:rPr>
        <w:t xml:space="preserve">      maximum: 255</w:t>
      </w:r>
    </w:p>
    <w:p w14:paraId="00135A4E" w14:textId="77777777" w:rsidR="00165A01" w:rsidRDefault="00165A01" w:rsidP="00165A01">
      <w:pPr>
        <w:pStyle w:val="PL"/>
        <w:rPr>
          <w:lang w:val="en-US"/>
        </w:rPr>
      </w:pPr>
    </w:p>
    <w:p w14:paraId="017C08EE" w14:textId="77777777" w:rsidR="00165A01" w:rsidRDefault="00165A01" w:rsidP="00165A01">
      <w:pPr>
        <w:pStyle w:val="PL"/>
        <w:rPr>
          <w:lang w:val="en-US"/>
        </w:rPr>
      </w:pPr>
      <w:r>
        <w:rPr>
          <w:lang w:val="en-US"/>
        </w:rPr>
        <w:t xml:space="preserve">    SpeedUncertainty:</w:t>
      </w:r>
    </w:p>
    <w:p w14:paraId="0E6F347C" w14:textId="77777777" w:rsidR="00165A01" w:rsidRDefault="00165A01" w:rsidP="00165A01">
      <w:pPr>
        <w:pStyle w:val="PL"/>
        <w:rPr>
          <w:lang w:val="en-US"/>
        </w:rPr>
      </w:pPr>
      <w:r>
        <w:rPr>
          <w:lang w:val="en-US"/>
        </w:rPr>
        <w:t xml:space="preserve">      description: </w:t>
      </w:r>
      <w:r>
        <w:t>Indicates value of speed uncertainty</w:t>
      </w:r>
      <w:r>
        <w:rPr>
          <w:rFonts w:cs="Arial"/>
          <w:szCs w:val="18"/>
        </w:rPr>
        <w:t>.</w:t>
      </w:r>
    </w:p>
    <w:p w14:paraId="5B3D25A5" w14:textId="77777777" w:rsidR="00165A01" w:rsidRDefault="00165A01" w:rsidP="00165A01">
      <w:pPr>
        <w:pStyle w:val="PL"/>
        <w:rPr>
          <w:lang w:val="en-US"/>
        </w:rPr>
      </w:pPr>
      <w:r>
        <w:rPr>
          <w:lang w:val="en-US"/>
        </w:rPr>
        <w:t xml:space="preserve">      type: number</w:t>
      </w:r>
    </w:p>
    <w:p w14:paraId="53DA1AB7" w14:textId="77777777" w:rsidR="00165A01" w:rsidRDefault="00165A01" w:rsidP="00165A01">
      <w:pPr>
        <w:pStyle w:val="PL"/>
        <w:rPr>
          <w:lang w:val="en-US"/>
        </w:rPr>
      </w:pPr>
      <w:r>
        <w:rPr>
          <w:lang w:val="en-US"/>
        </w:rPr>
        <w:t xml:space="preserve">      format: float</w:t>
      </w:r>
    </w:p>
    <w:p w14:paraId="713FC07C" w14:textId="77777777" w:rsidR="00165A01" w:rsidRDefault="00165A01" w:rsidP="00165A01">
      <w:pPr>
        <w:pStyle w:val="PL"/>
        <w:rPr>
          <w:lang w:val="en-US"/>
        </w:rPr>
      </w:pPr>
      <w:r>
        <w:rPr>
          <w:lang w:val="en-US"/>
        </w:rPr>
        <w:t xml:space="preserve">      minimum: 0</w:t>
      </w:r>
    </w:p>
    <w:p w14:paraId="35C8455E" w14:textId="77777777" w:rsidR="00165A01" w:rsidRDefault="00165A01" w:rsidP="00165A01">
      <w:pPr>
        <w:pStyle w:val="PL"/>
        <w:rPr>
          <w:lang w:val="en-US"/>
        </w:rPr>
      </w:pPr>
      <w:r>
        <w:rPr>
          <w:lang w:val="en-US"/>
        </w:rPr>
        <w:t xml:space="preserve">      maximum: 255</w:t>
      </w:r>
    </w:p>
    <w:p w14:paraId="5F19E56A" w14:textId="77777777" w:rsidR="00165A01" w:rsidRDefault="00165A01" w:rsidP="00165A01">
      <w:pPr>
        <w:pStyle w:val="PL"/>
      </w:pPr>
    </w:p>
    <w:p w14:paraId="7F82EB2C" w14:textId="77777777" w:rsidR="00165A01" w:rsidRDefault="00165A01" w:rsidP="00165A01">
      <w:pPr>
        <w:pStyle w:val="PL"/>
      </w:pPr>
      <w:r>
        <w:t xml:space="preserve">    BarometricPressure:</w:t>
      </w:r>
    </w:p>
    <w:p w14:paraId="5C84E4C1" w14:textId="77777777" w:rsidR="00165A01" w:rsidRDefault="00165A01" w:rsidP="00165A01">
      <w:pPr>
        <w:pStyle w:val="PL"/>
        <w:rPr>
          <w:lang w:val="en-US"/>
        </w:rPr>
      </w:pPr>
      <w:r>
        <w:rPr>
          <w:lang w:val="en-US"/>
        </w:rPr>
        <w:t xml:space="preserve">      description: </w:t>
      </w:r>
      <w:r>
        <w:t>Specifies the measured uncompensated atmospheric pressure</w:t>
      </w:r>
      <w:r>
        <w:rPr>
          <w:rFonts w:cs="Arial"/>
          <w:szCs w:val="18"/>
        </w:rPr>
        <w:t>.</w:t>
      </w:r>
    </w:p>
    <w:p w14:paraId="71489DFF" w14:textId="77777777" w:rsidR="00165A01" w:rsidRDefault="00165A01" w:rsidP="00165A01">
      <w:pPr>
        <w:pStyle w:val="PL"/>
      </w:pPr>
      <w:r>
        <w:t xml:space="preserve">      type: integer</w:t>
      </w:r>
    </w:p>
    <w:p w14:paraId="09E23055" w14:textId="77777777" w:rsidR="00165A01" w:rsidRDefault="00165A01" w:rsidP="00165A01">
      <w:pPr>
        <w:pStyle w:val="PL"/>
        <w:rPr>
          <w:lang w:val="en-US"/>
        </w:rPr>
      </w:pPr>
      <w:r>
        <w:rPr>
          <w:lang w:val="en-US"/>
        </w:rPr>
        <w:t xml:space="preserve">      minimum: </w:t>
      </w:r>
      <w:r>
        <w:t>30000</w:t>
      </w:r>
    </w:p>
    <w:p w14:paraId="4564E78C" w14:textId="77777777" w:rsidR="00165A01" w:rsidRDefault="00165A01" w:rsidP="00165A01">
      <w:pPr>
        <w:pStyle w:val="PL"/>
        <w:rPr>
          <w:lang w:val="en-US"/>
        </w:rPr>
      </w:pPr>
      <w:r>
        <w:rPr>
          <w:lang w:val="en-US"/>
        </w:rPr>
        <w:t xml:space="preserve">      maximum: </w:t>
      </w:r>
      <w:r>
        <w:t>115000</w:t>
      </w:r>
    </w:p>
    <w:p w14:paraId="4B13C851" w14:textId="77777777" w:rsidR="00165A01" w:rsidRDefault="00165A01" w:rsidP="00165A01">
      <w:pPr>
        <w:pStyle w:val="PL"/>
      </w:pPr>
    </w:p>
    <w:p w14:paraId="50F898D3" w14:textId="77777777" w:rsidR="00165A01" w:rsidRDefault="00165A01" w:rsidP="00165A01">
      <w:pPr>
        <w:pStyle w:val="PL"/>
      </w:pPr>
      <w:r>
        <w:t xml:space="preserve">    LcsServiceType:</w:t>
      </w:r>
    </w:p>
    <w:p w14:paraId="6C0BC8D7" w14:textId="77777777" w:rsidR="00165A01" w:rsidRDefault="00165A01" w:rsidP="00165A01">
      <w:pPr>
        <w:pStyle w:val="PL"/>
        <w:rPr>
          <w:lang w:val="en-US"/>
        </w:rPr>
      </w:pPr>
      <w:r>
        <w:rPr>
          <w:lang w:val="en-US"/>
        </w:rPr>
        <w:t xml:space="preserve">      description: </w:t>
      </w:r>
      <w:r>
        <w:t>LCS service type</w:t>
      </w:r>
      <w:r>
        <w:rPr>
          <w:rFonts w:cs="Arial"/>
          <w:szCs w:val="18"/>
        </w:rPr>
        <w:t>.</w:t>
      </w:r>
    </w:p>
    <w:p w14:paraId="1B24D96B" w14:textId="77777777" w:rsidR="00165A01" w:rsidRDefault="00165A01" w:rsidP="00165A01">
      <w:pPr>
        <w:pStyle w:val="PL"/>
      </w:pPr>
      <w:r>
        <w:t xml:space="preserve">      type: integer</w:t>
      </w:r>
    </w:p>
    <w:p w14:paraId="6FB59457" w14:textId="77777777" w:rsidR="00165A01" w:rsidRDefault="00165A01" w:rsidP="00165A01">
      <w:pPr>
        <w:pStyle w:val="PL"/>
        <w:rPr>
          <w:lang w:val="en-US"/>
        </w:rPr>
      </w:pPr>
      <w:r>
        <w:rPr>
          <w:lang w:val="en-US"/>
        </w:rPr>
        <w:t xml:space="preserve">      minimum: </w:t>
      </w:r>
      <w:r>
        <w:t>0</w:t>
      </w:r>
    </w:p>
    <w:p w14:paraId="2408CFD5" w14:textId="77777777" w:rsidR="00165A01" w:rsidRDefault="00165A01" w:rsidP="00165A01">
      <w:pPr>
        <w:pStyle w:val="PL"/>
        <w:rPr>
          <w:lang w:val="en-US"/>
        </w:rPr>
      </w:pPr>
      <w:r>
        <w:rPr>
          <w:lang w:val="en-US"/>
        </w:rPr>
        <w:t xml:space="preserve">      maximum: </w:t>
      </w:r>
      <w:r>
        <w:t>127</w:t>
      </w:r>
    </w:p>
    <w:p w14:paraId="0119EC89" w14:textId="77777777" w:rsidR="00165A01" w:rsidRDefault="00165A01" w:rsidP="00165A01">
      <w:pPr>
        <w:pStyle w:val="PL"/>
        <w:rPr>
          <w:lang w:val="en-US"/>
        </w:rPr>
      </w:pPr>
    </w:p>
    <w:p w14:paraId="5A93E230" w14:textId="77777777" w:rsidR="00165A01" w:rsidRDefault="00165A01" w:rsidP="00165A01">
      <w:pPr>
        <w:pStyle w:val="PL"/>
        <w:rPr>
          <w:lang w:val="en-US"/>
        </w:rPr>
      </w:pPr>
      <w:r>
        <w:rPr>
          <w:lang w:val="en-US"/>
        </w:rPr>
        <w:t xml:space="preserve">    LdrReference:</w:t>
      </w:r>
    </w:p>
    <w:p w14:paraId="765941E6" w14:textId="77777777" w:rsidR="00165A01" w:rsidRDefault="00165A01" w:rsidP="00165A01">
      <w:pPr>
        <w:pStyle w:val="PL"/>
        <w:rPr>
          <w:lang w:val="en-US"/>
        </w:rPr>
      </w:pPr>
      <w:r>
        <w:rPr>
          <w:lang w:val="en-US"/>
        </w:rPr>
        <w:t xml:space="preserve">      description: </w:t>
      </w:r>
      <w:r>
        <w:t>LDR Reference</w:t>
      </w:r>
      <w:r>
        <w:rPr>
          <w:rFonts w:cs="Arial"/>
          <w:szCs w:val="18"/>
        </w:rPr>
        <w:t>.</w:t>
      </w:r>
    </w:p>
    <w:p w14:paraId="59420086" w14:textId="77777777" w:rsidR="00165A01" w:rsidRDefault="00165A01" w:rsidP="00165A01">
      <w:pPr>
        <w:pStyle w:val="PL"/>
        <w:rPr>
          <w:lang w:val="en-US"/>
        </w:rPr>
      </w:pPr>
      <w:r>
        <w:rPr>
          <w:lang w:val="en-US"/>
        </w:rPr>
        <w:t xml:space="preserve">      type: string</w:t>
      </w:r>
    </w:p>
    <w:p w14:paraId="541B0B24" w14:textId="77777777" w:rsidR="00165A01" w:rsidRDefault="00165A01" w:rsidP="00165A01">
      <w:pPr>
        <w:pStyle w:val="PL"/>
        <w:rPr>
          <w:lang w:val="en-US"/>
        </w:rPr>
      </w:pPr>
      <w:r>
        <w:rPr>
          <w:lang w:val="en-US"/>
        </w:rPr>
        <w:t xml:space="preserve">      minLength: 2</w:t>
      </w:r>
    </w:p>
    <w:p w14:paraId="2C874496" w14:textId="77777777" w:rsidR="00165A01" w:rsidRDefault="00165A01" w:rsidP="00165A01">
      <w:pPr>
        <w:pStyle w:val="PL"/>
        <w:rPr>
          <w:lang w:val="en-US"/>
        </w:rPr>
      </w:pPr>
      <w:r>
        <w:rPr>
          <w:lang w:val="en-US"/>
        </w:rPr>
        <w:t xml:space="preserve">      maxLength: 510</w:t>
      </w:r>
    </w:p>
    <w:p w14:paraId="5C5F0688" w14:textId="77777777" w:rsidR="00165A01" w:rsidRDefault="00165A01" w:rsidP="00165A01">
      <w:pPr>
        <w:pStyle w:val="PL"/>
        <w:rPr>
          <w:lang w:val="en-US"/>
        </w:rPr>
      </w:pPr>
    </w:p>
    <w:p w14:paraId="448A79A8" w14:textId="77777777" w:rsidR="00165A01" w:rsidRDefault="00165A01" w:rsidP="00165A01">
      <w:pPr>
        <w:pStyle w:val="PL"/>
        <w:rPr>
          <w:lang w:val="en-US"/>
        </w:rPr>
      </w:pPr>
      <w:r>
        <w:rPr>
          <w:lang w:val="en-US"/>
        </w:rPr>
        <w:t xml:space="preserve">    LirReference:</w:t>
      </w:r>
    </w:p>
    <w:p w14:paraId="0F69EB3D" w14:textId="77777777" w:rsidR="00165A01" w:rsidRDefault="00165A01" w:rsidP="00165A01">
      <w:pPr>
        <w:pStyle w:val="PL"/>
        <w:rPr>
          <w:lang w:val="en-US"/>
        </w:rPr>
      </w:pPr>
      <w:r>
        <w:rPr>
          <w:lang w:val="en-US"/>
        </w:rPr>
        <w:t xml:space="preserve">      description: </w:t>
      </w:r>
      <w:r>
        <w:t>LIR Reference</w:t>
      </w:r>
      <w:r>
        <w:rPr>
          <w:rFonts w:cs="Arial"/>
          <w:szCs w:val="18"/>
        </w:rPr>
        <w:t>.</w:t>
      </w:r>
    </w:p>
    <w:p w14:paraId="6D724864" w14:textId="77777777" w:rsidR="00165A01" w:rsidRDefault="00165A01" w:rsidP="00165A01">
      <w:pPr>
        <w:pStyle w:val="PL"/>
        <w:rPr>
          <w:lang w:val="en-US"/>
        </w:rPr>
      </w:pPr>
      <w:r>
        <w:rPr>
          <w:lang w:val="en-US"/>
        </w:rPr>
        <w:t xml:space="preserve">      type: string</w:t>
      </w:r>
    </w:p>
    <w:p w14:paraId="54501E3C" w14:textId="77777777" w:rsidR="00165A01" w:rsidRDefault="00165A01" w:rsidP="00165A01">
      <w:pPr>
        <w:pStyle w:val="PL"/>
        <w:rPr>
          <w:lang w:val="en-US"/>
        </w:rPr>
      </w:pPr>
      <w:r>
        <w:rPr>
          <w:lang w:val="en-US"/>
        </w:rPr>
        <w:t xml:space="preserve">      minLength: 2</w:t>
      </w:r>
    </w:p>
    <w:p w14:paraId="20A4D205" w14:textId="77777777" w:rsidR="00165A01" w:rsidRDefault="00165A01" w:rsidP="00165A01">
      <w:pPr>
        <w:pStyle w:val="PL"/>
        <w:rPr>
          <w:lang w:val="en-US"/>
        </w:rPr>
      </w:pPr>
      <w:r>
        <w:rPr>
          <w:lang w:val="en-US"/>
        </w:rPr>
        <w:t xml:space="preserve">      maxLength: 510</w:t>
      </w:r>
    </w:p>
    <w:p w14:paraId="6E19C4B5" w14:textId="77777777" w:rsidR="00165A01" w:rsidRDefault="00165A01" w:rsidP="00165A01">
      <w:pPr>
        <w:pStyle w:val="PL"/>
        <w:rPr>
          <w:lang w:val="en-US"/>
        </w:rPr>
      </w:pPr>
    </w:p>
    <w:p w14:paraId="6D9C4B1D" w14:textId="77777777" w:rsidR="00165A01" w:rsidRDefault="00165A01" w:rsidP="00165A01">
      <w:pPr>
        <w:pStyle w:val="PL"/>
        <w:rPr>
          <w:lang w:val="en-US"/>
        </w:rPr>
      </w:pPr>
      <w:r>
        <w:rPr>
          <w:lang w:val="en-US"/>
        </w:rPr>
        <w:t xml:space="preserve">    </w:t>
      </w:r>
      <w:r>
        <w:t>ReportingAmount:</w:t>
      </w:r>
    </w:p>
    <w:p w14:paraId="1FFA7F03" w14:textId="77777777" w:rsidR="00165A01" w:rsidRDefault="00165A01" w:rsidP="00165A01">
      <w:pPr>
        <w:pStyle w:val="PL"/>
        <w:rPr>
          <w:lang w:val="en-US"/>
        </w:rPr>
      </w:pPr>
      <w:r>
        <w:rPr>
          <w:lang w:val="en-US"/>
        </w:rPr>
        <w:t xml:space="preserve">      description: </w:t>
      </w:r>
      <w:r>
        <w:t>Number of required periodic event reports</w:t>
      </w:r>
      <w:r>
        <w:rPr>
          <w:rFonts w:cs="Arial"/>
          <w:szCs w:val="18"/>
        </w:rPr>
        <w:t>.</w:t>
      </w:r>
    </w:p>
    <w:p w14:paraId="67E76A15" w14:textId="77777777" w:rsidR="00165A01" w:rsidRDefault="00165A01" w:rsidP="00165A01">
      <w:pPr>
        <w:pStyle w:val="PL"/>
        <w:rPr>
          <w:lang w:val="en-US"/>
        </w:rPr>
      </w:pPr>
      <w:r>
        <w:rPr>
          <w:lang w:val="en-US"/>
        </w:rPr>
        <w:t xml:space="preserve">      type: integer</w:t>
      </w:r>
    </w:p>
    <w:p w14:paraId="33DD9939" w14:textId="77777777" w:rsidR="00165A01" w:rsidRDefault="00165A01" w:rsidP="00165A01">
      <w:pPr>
        <w:pStyle w:val="PL"/>
        <w:rPr>
          <w:lang w:val="en-US"/>
        </w:rPr>
      </w:pPr>
      <w:r>
        <w:rPr>
          <w:lang w:val="en-US"/>
        </w:rPr>
        <w:t xml:space="preserve">      minimum: 1</w:t>
      </w:r>
    </w:p>
    <w:p w14:paraId="574BE145" w14:textId="77777777" w:rsidR="00165A01" w:rsidRDefault="00165A01" w:rsidP="00165A01">
      <w:pPr>
        <w:pStyle w:val="PL"/>
        <w:rPr>
          <w:lang w:val="en-US"/>
        </w:rPr>
      </w:pPr>
      <w:r>
        <w:rPr>
          <w:lang w:val="en-US"/>
        </w:rPr>
        <w:t xml:space="preserve">      maximum: 8639999</w:t>
      </w:r>
    </w:p>
    <w:p w14:paraId="150DEB70" w14:textId="77777777" w:rsidR="00165A01" w:rsidRDefault="00165A01" w:rsidP="00165A01">
      <w:pPr>
        <w:pStyle w:val="PL"/>
        <w:rPr>
          <w:lang w:val="en-US"/>
        </w:rPr>
      </w:pPr>
    </w:p>
    <w:p w14:paraId="520DD338" w14:textId="77777777" w:rsidR="00165A01" w:rsidRDefault="00165A01" w:rsidP="00165A01">
      <w:pPr>
        <w:pStyle w:val="PL"/>
        <w:rPr>
          <w:lang w:val="en-US"/>
        </w:rPr>
      </w:pPr>
      <w:r>
        <w:rPr>
          <w:lang w:val="en-US"/>
        </w:rPr>
        <w:t xml:space="preserve">    </w:t>
      </w:r>
      <w:r>
        <w:t>ReportingInterval:</w:t>
      </w:r>
    </w:p>
    <w:p w14:paraId="776CF9A3" w14:textId="77777777" w:rsidR="00165A01" w:rsidRDefault="00165A01" w:rsidP="00165A01">
      <w:pPr>
        <w:pStyle w:val="PL"/>
        <w:rPr>
          <w:lang w:val="en-US"/>
        </w:rPr>
      </w:pPr>
      <w:r>
        <w:rPr>
          <w:lang w:val="en-US"/>
        </w:rPr>
        <w:t xml:space="preserve">      description: </w:t>
      </w:r>
      <w:r>
        <w:t>Event reporting periodic interval in seconds</w:t>
      </w:r>
      <w:r>
        <w:rPr>
          <w:rFonts w:cs="Arial"/>
          <w:szCs w:val="18"/>
        </w:rPr>
        <w:t>.</w:t>
      </w:r>
    </w:p>
    <w:p w14:paraId="2AB1CA71" w14:textId="77777777" w:rsidR="00165A01" w:rsidRDefault="00165A01" w:rsidP="00165A01">
      <w:pPr>
        <w:pStyle w:val="PL"/>
        <w:rPr>
          <w:lang w:val="en-US"/>
        </w:rPr>
      </w:pPr>
      <w:r>
        <w:rPr>
          <w:lang w:val="en-US"/>
        </w:rPr>
        <w:t xml:space="preserve">      type: integer</w:t>
      </w:r>
    </w:p>
    <w:p w14:paraId="01B01E02" w14:textId="77777777" w:rsidR="00165A01" w:rsidRDefault="00165A01" w:rsidP="00165A01">
      <w:pPr>
        <w:pStyle w:val="PL"/>
        <w:rPr>
          <w:lang w:val="en-US"/>
        </w:rPr>
      </w:pPr>
      <w:r>
        <w:rPr>
          <w:lang w:val="en-US"/>
        </w:rPr>
        <w:t xml:space="preserve">      minimum: 1</w:t>
      </w:r>
    </w:p>
    <w:p w14:paraId="5C7BD4BE" w14:textId="77777777" w:rsidR="00165A01" w:rsidRDefault="00165A01" w:rsidP="00165A01">
      <w:pPr>
        <w:pStyle w:val="PL"/>
        <w:rPr>
          <w:lang w:val="en-US"/>
        </w:rPr>
      </w:pPr>
      <w:r>
        <w:rPr>
          <w:lang w:val="en-US"/>
        </w:rPr>
        <w:t xml:space="preserve">      maximum: 8639999</w:t>
      </w:r>
    </w:p>
    <w:p w14:paraId="159D68B3" w14:textId="77777777" w:rsidR="00165A01" w:rsidRDefault="00165A01" w:rsidP="00165A01">
      <w:pPr>
        <w:pStyle w:val="PL"/>
        <w:rPr>
          <w:lang w:val="en-US"/>
        </w:rPr>
      </w:pPr>
    </w:p>
    <w:p w14:paraId="52C6662E" w14:textId="77777777" w:rsidR="00165A01" w:rsidRDefault="00165A01" w:rsidP="00165A01">
      <w:pPr>
        <w:pStyle w:val="PL"/>
        <w:rPr>
          <w:lang w:val="en-US"/>
        </w:rPr>
      </w:pPr>
      <w:r>
        <w:rPr>
          <w:lang w:val="en-US"/>
        </w:rPr>
        <w:t xml:space="preserve">    </w:t>
      </w:r>
      <w:r>
        <w:t>ReportingIntervalMs:</w:t>
      </w:r>
    </w:p>
    <w:p w14:paraId="204AD3AC" w14:textId="77777777" w:rsidR="00165A01" w:rsidRDefault="00165A01" w:rsidP="00165A01">
      <w:pPr>
        <w:pStyle w:val="PL"/>
        <w:rPr>
          <w:lang w:val="en-US"/>
        </w:rPr>
      </w:pPr>
      <w:r>
        <w:rPr>
          <w:lang w:val="en-US"/>
        </w:rPr>
        <w:t xml:space="preserve">      description: </w:t>
      </w:r>
      <w:r>
        <w:t>Event reporting periodic interval in milliseconds</w:t>
      </w:r>
      <w:r>
        <w:rPr>
          <w:rFonts w:cs="Arial"/>
          <w:szCs w:val="18"/>
        </w:rPr>
        <w:t>.</w:t>
      </w:r>
    </w:p>
    <w:p w14:paraId="71A7229B" w14:textId="77777777" w:rsidR="00165A01" w:rsidRDefault="00165A01" w:rsidP="00165A01">
      <w:pPr>
        <w:pStyle w:val="PL"/>
        <w:rPr>
          <w:lang w:val="en-US"/>
        </w:rPr>
      </w:pPr>
      <w:r>
        <w:rPr>
          <w:lang w:val="en-US"/>
        </w:rPr>
        <w:t xml:space="preserve">      type: integer</w:t>
      </w:r>
    </w:p>
    <w:p w14:paraId="33E78C32" w14:textId="77777777" w:rsidR="00165A01" w:rsidRDefault="00165A01" w:rsidP="00165A01">
      <w:pPr>
        <w:pStyle w:val="PL"/>
        <w:rPr>
          <w:lang w:val="en-US"/>
        </w:rPr>
      </w:pPr>
      <w:r>
        <w:rPr>
          <w:lang w:val="en-US"/>
        </w:rPr>
        <w:t xml:space="preserve">      minimum: 1</w:t>
      </w:r>
    </w:p>
    <w:p w14:paraId="54FA259E" w14:textId="77777777" w:rsidR="00165A01" w:rsidRDefault="00165A01" w:rsidP="00165A01">
      <w:pPr>
        <w:pStyle w:val="PL"/>
        <w:rPr>
          <w:lang w:val="en-US"/>
        </w:rPr>
      </w:pPr>
      <w:r>
        <w:rPr>
          <w:lang w:val="en-US"/>
        </w:rPr>
        <w:t xml:space="preserve">      maximum: 999</w:t>
      </w:r>
    </w:p>
    <w:p w14:paraId="1B81F4DE" w14:textId="77777777" w:rsidR="00165A01" w:rsidRDefault="00165A01" w:rsidP="00165A01">
      <w:pPr>
        <w:pStyle w:val="PL"/>
        <w:rPr>
          <w:lang w:val="en-US"/>
        </w:rPr>
      </w:pPr>
    </w:p>
    <w:p w14:paraId="639BB3A6" w14:textId="77777777" w:rsidR="00165A01" w:rsidRDefault="00165A01" w:rsidP="00165A01">
      <w:pPr>
        <w:pStyle w:val="PL"/>
        <w:rPr>
          <w:lang w:val="en-US"/>
        </w:rPr>
      </w:pPr>
      <w:r>
        <w:rPr>
          <w:lang w:val="en-US"/>
        </w:rPr>
        <w:t xml:space="preserve">    </w:t>
      </w:r>
      <w:r>
        <w:t>MinimumInterval:</w:t>
      </w:r>
    </w:p>
    <w:p w14:paraId="6747E0B0" w14:textId="77777777" w:rsidR="00165A01" w:rsidRDefault="00165A01" w:rsidP="00165A01">
      <w:pPr>
        <w:pStyle w:val="PL"/>
        <w:rPr>
          <w:lang w:val="en-US"/>
        </w:rPr>
      </w:pPr>
      <w:r>
        <w:rPr>
          <w:lang w:val="en-US"/>
        </w:rPr>
        <w:t xml:space="preserve">      description: </w:t>
      </w:r>
      <w:r>
        <w:t>Minimum interval between event reports</w:t>
      </w:r>
      <w:r>
        <w:rPr>
          <w:rFonts w:cs="Arial"/>
          <w:szCs w:val="18"/>
        </w:rPr>
        <w:t>.</w:t>
      </w:r>
    </w:p>
    <w:p w14:paraId="4B83A3AB" w14:textId="77777777" w:rsidR="00165A01" w:rsidRDefault="00165A01" w:rsidP="00165A01">
      <w:pPr>
        <w:pStyle w:val="PL"/>
        <w:rPr>
          <w:lang w:val="en-US"/>
        </w:rPr>
      </w:pPr>
      <w:r>
        <w:rPr>
          <w:lang w:val="en-US"/>
        </w:rPr>
        <w:t xml:space="preserve">      type: integer</w:t>
      </w:r>
    </w:p>
    <w:p w14:paraId="142AA7E6" w14:textId="77777777" w:rsidR="00165A01" w:rsidRDefault="00165A01" w:rsidP="00165A01">
      <w:pPr>
        <w:pStyle w:val="PL"/>
        <w:rPr>
          <w:lang w:val="en-US"/>
        </w:rPr>
      </w:pPr>
      <w:r>
        <w:rPr>
          <w:lang w:val="en-US"/>
        </w:rPr>
        <w:t xml:space="preserve">      minimum: 1</w:t>
      </w:r>
    </w:p>
    <w:p w14:paraId="4377CEB0" w14:textId="77777777" w:rsidR="00165A01" w:rsidRDefault="00165A01" w:rsidP="00165A01">
      <w:pPr>
        <w:pStyle w:val="PL"/>
        <w:rPr>
          <w:lang w:val="en-US"/>
        </w:rPr>
      </w:pPr>
      <w:r>
        <w:rPr>
          <w:lang w:val="en-US"/>
        </w:rPr>
        <w:t xml:space="preserve">      maximum: 32767</w:t>
      </w:r>
    </w:p>
    <w:p w14:paraId="66410F40" w14:textId="77777777" w:rsidR="00165A01" w:rsidRDefault="00165A01" w:rsidP="00165A01">
      <w:pPr>
        <w:pStyle w:val="PL"/>
        <w:rPr>
          <w:lang w:val="en-US"/>
        </w:rPr>
      </w:pPr>
    </w:p>
    <w:p w14:paraId="68F2F7DE" w14:textId="77777777" w:rsidR="00165A01" w:rsidRDefault="00165A01" w:rsidP="00165A01">
      <w:pPr>
        <w:pStyle w:val="PL"/>
        <w:rPr>
          <w:lang w:val="en-US"/>
        </w:rPr>
      </w:pPr>
      <w:r>
        <w:rPr>
          <w:lang w:val="en-US"/>
        </w:rPr>
        <w:t xml:space="preserve">    </w:t>
      </w:r>
      <w:r>
        <w:t>MaximumInterval:</w:t>
      </w:r>
    </w:p>
    <w:p w14:paraId="4C1BF5E3" w14:textId="77777777" w:rsidR="00165A01" w:rsidRDefault="00165A01" w:rsidP="00165A01">
      <w:pPr>
        <w:pStyle w:val="PL"/>
        <w:rPr>
          <w:lang w:val="en-US"/>
        </w:rPr>
      </w:pPr>
      <w:r>
        <w:rPr>
          <w:lang w:val="en-US"/>
        </w:rPr>
        <w:t xml:space="preserve">      description: </w:t>
      </w:r>
      <w:r>
        <w:t>Maximum interval between event reports</w:t>
      </w:r>
      <w:r>
        <w:rPr>
          <w:rFonts w:cs="Arial"/>
          <w:szCs w:val="18"/>
        </w:rPr>
        <w:t>.</w:t>
      </w:r>
    </w:p>
    <w:p w14:paraId="67B4D111" w14:textId="77777777" w:rsidR="00165A01" w:rsidRDefault="00165A01" w:rsidP="00165A01">
      <w:pPr>
        <w:pStyle w:val="PL"/>
        <w:rPr>
          <w:lang w:val="en-US"/>
        </w:rPr>
      </w:pPr>
      <w:r>
        <w:rPr>
          <w:lang w:val="en-US"/>
        </w:rPr>
        <w:t xml:space="preserve">      type: integer</w:t>
      </w:r>
    </w:p>
    <w:p w14:paraId="1EC55D95" w14:textId="77777777" w:rsidR="00165A01" w:rsidRDefault="00165A01" w:rsidP="00165A01">
      <w:pPr>
        <w:pStyle w:val="PL"/>
        <w:rPr>
          <w:lang w:val="en-US"/>
        </w:rPr>
      </w:pPr>
      <w:r>
        <w:rPr>
          <w:lang w:val="en-US"/>
        </w:rPr>
        <w:t xml:space="preserve">      minimum: 1</w:t>
      </w:r>
    </w:p>
    <w:p w14:paraId="14A3DFE5" w14:textId="77777777" w:rsidR="00165A01" w:rsidRDefault="00165A01" w:rsidP="00165A01">
      <w:pPr>
        <w:pStyle w:val="PL"/>
        <w:rPr>
          <w:lang w:val="en-US"/>
        </w:rPr>
      </w:pPr>
      <w:r>
        <w:rPr>
          <w:lang w:val="en-US"/>
        </w:rPr>
        <w:t xml:space="preserve">      maximum: 86400</w:t>
      </w:r>
    </w:p>
    <w:p w14:paraId="6DD10198" w14:textId="77777777" w:rsidR="00165A01" w:rsidRDefault="00165A01" w:rsidP="00165A01">
      <w:pPr>
        <w:pStyle w:val="PL"/>
        <w:rPr>
          <w:lang w:val="en-US"/>
        </w:rPr>
      </w:pPr>
    </w:p>
    <w:p w14:paraId="06372746" w14:textId="77777777" w:rsidR="00165A01" w:rsidRDefault="00165A01" w:rsidP="00165A01">
      <w:pPr>
        <w:pStyle w:val="PL"/>
        <w:rPr>
          <w:lang w:val="en-US"/>
        </w:rPr>
      </w:pPr>
      <w:r>
        <w:rPr>
          <w:lang w:val="en-US"/>
        </w:rPr>
        <w:t xml:space="preserve">    </w:t>
      </w:r>
      <w:r>
        <w:t>SamplingInterval:</w:t>
      </w:r>
    </w:p>
    <w:p w14:paraId="0CEA5012" w14:textId="77777777" w:rsidR="00165A01" w:rsidRDefault="00165A01" w:rsidP="00165A01">
      <w:pPr>
        <w:pStyle w:val="PL"/>
        <w:rPr>
          <w:lang w:val="en-US"/>
        </w:rPr>
      </w:pPr>
      <w:r>
        <w:rPr>
          <w:lang w:val="en-US"/>
        </w:rPr>
        <w:t xml:space="preserve">      description: </w:t>
      </w:r>
      <w:r>
        <w:t>Maximum time interval between consecutive evaluations by a UE of a trigger event</w:t>
      </w:r>
      <w:r>
        <w:rPr>
          <w:rFonts w:cs="Arial"/>
          <w:szCs w:val="18"/>
        </w:rPr>
        <w:t>.</w:t>
      </w:r>
    </w:p>
    <w:p w14:paraId="140E7964" w14:textId="77777777" w:rsidR="00165A01" w:rsidRDefault="00165A01" w:rsidP="00165A01">
      <w:pPr>
        <w:pStyle w:val="PL"/>
        <w:rPr>
          <w:lang w:val="en-US"/>
        </w:rPr>
      </w:pPr>
      <w:r>
        <w:rPr>
          <w:lang w:val="en-US"/>
        </w:rPr>
        <w:t xml:space="preserve">      type: integer</w:t>
      </w:r>
    </w:p>
    <w:p w14:paraId="0A53A34F" w14:textId="77777777" w:rsidR="00165A01" w:rsidRDefault="00165A01" w:rsidP="00165A01">
      <w:pPr>
        <w:pStyle w:val="PL"/>
        <w:rPr>
          <w:lang w:val="en-US"/>
        </w:rPr>
      </w:pPr>
      <w:r>
        <w:rPr>
          <w:lang w:val="en-US"/>
        </w:rPr>
        <w:t xml:space="preserve">      minimum: 1</w:t>
      </w:r>
    </w:p>
    <w:p w14:paraId="45ACC718" w14:textId="77777777" w:rsidR="00165A01" w:rsidRDefault="00165A01" w:rsidP="00165A01">
      <w:pPr>
        <w:pStyle w:val="PL"/>
        <w:rPr>
          <w:lang w:val="en-US"/>
        </w:rPr>
      </w:pPr>
      <w:r>
        <w:rPr>
          <w:lang w:val="en-US"/>
        </w:rPr>
        <w:t xml:space="preserve">      maximum: 3600</w:t>
      </w:r>
    </w:p>
    <w:p w14:paraId="105EC2CE" w14:textId="77777777" w:rsidR="00165A01" w:rsidRDefault="00165A01" w:rsidP="00165A01">
      <w:pPr>
        <w:pStyle w:val="PL"/>
        <w:rPr>
          <w:lang w:val="en-US"/>
        </w:rPr>
      </w:pPr>
    </w:p>
    <w:p w14:paraId="1E641F92" w14:textId="77777777" w:rsidR="00165A01" w:rsidRDefault="00165A01" w:rsidP="00165A01">
      <w:pPr>
        <w:pStyle w:val="PL"/>
        <w:rPr>
          <w:lang w:val="en-US"/>
        </w:rPr>
      </w:pPr>
      <w:r>
        <w:rPr>
          <w:lang w:val="en-US"/>
        </w:rPr>
        <w:t xml:space="preserve">    </w:t>
      </w:r>
      <w:r>
        <w:t>ReportingDuration:</w:t>
      </w:r>
    </w:p>
    <w:p w14:paraId="021BE980" w14:textId="77777777" w:rsidR="00165A01" w:rsidRDefault="00165A01" w:rsidP="00165A01">
      <w:pPr>
        <w:pStyle w:val="PL"/>
        <w:rPr>
          <w:lang w:val="en-US"/>
        </w:rPr>
      </w:pPr>
      <w:r>
        <w:rPr>
          <w:lang w:val="en-US"/>
        </w:rPr>
        <w:t xml:space="preserve">      description: </w:t>
      </w:r>
      <w:r>
        <w:t>Maximum duration of event reporting</w:t>
      </w:r>
      <w:r>
        <w:rPr>
          <w:rFonts w:cs="Arial"/>
          <w:szCs w:val="18"/>
        </w:rPr>
        <w:t>.</w:t>
      </w:r>
    </w:p>
    <w:p w14:paraId="03D99597" w14:textId="77777777" w:rsidR="00165A01" w:rsidRDefault="00165A01" w:rsidP="00165A01">
      <w:pPr>
        <w:pStyle w:val="PL"/>
        <w:rPr>
          <w:lang w:val="en-US"/>
        </w:rPr>
      </w:pPr>
      <w:r>
        <w:rPr>
          <w:lang w:val="en-US"/>
        </w:rPr>
        <w:t xml:space="preserve">      type: integer</w:t>
      </w:r>
    </w:p>
    <w:p w14:paraId="4D4C7D47" w14:textId="77777777" w:rsidR="00165A01" w:rsidRDefault="00165A01" w:rsidP="00165A01">
      <w:pPr>
        <w:pStyle w:val="PL"/>
        <w:rPr>
          <w:lang w:val="en-US"/>
        </w:rPr>
      </w:pPr>
      <w:r>
        <w:rPr>
          <w:lang w:val="en-US"/>
        </w:rPr>
        <w:t xml:space="preserve">      minimum: 1</w:t>
      </w:r>
    </w:p>
    <w:p w14:paraId="0A6ED8D7" w14:textId="77777777" w:rsidR="00165A01" w:rsidRDefault="00165A01" w:rsidP="00165A01">
      <w:pPr>
        <w:pStyle w:val="PL"/>
        <w:rPr>
          <w:lang w:val="en-US"/>
        </w:rPr>
      </w:pPr>
      <w:r>
        <w:rPr>
          <w:lang w:val="en-US"/>
        </w:rPr>
        <w:lastRenderedPageBreak/>
        <w:t xml:space="preserve">      maximum: 8640000</w:t>
      </w:r>
    </w:p>
    <w:p w14:paraId="5981624E" w14:textId="77777777" w:rsidR="00165A01" w:rsidRDefault="00165A01" w:rsidP="00165A01">
      <w:pPr>
        <w:pStyle w:val="PL"/>
        <w:rPr>
          <w:lang w:val="en-US"/>
        </w:rPr>
      </w:pPr>
    </w:p>
    <w:p w14:paraId="53A53F00" w14:textId="77777777" w:rsidR="00165A01" w:rsidRDefault="00165A01" w:rsidP="00165A01">
      <w:pPr>
        <w:pStyle w:val="PL"/>
        <w:rPr>
          <w:lang w:val="en-US"/>
        </w:rPr>
      </w:pPr>
      <w:r>
        <w:rPr>
          <w:lang w:val="en-US"/>
        </w:rPr>
        <w:t xml:space="preserve">    LinearDistance</w:t>
      </w:r>
      <w:r>
        <w:t>:</w:t>
      </w:r>
    </w:p>
    <w:p w14:paraId="056EB5BA" w14:textId="77777777" w:rsidR="00165A01" w:rsidRDefault="00165A01" w:rsidP="00165A01">
      <w:pPr>
        <w:pStyle w:val="PL"/>
        <w:rPr>
          <w:lang w:val="en-US"/>
        </w:rPr>
      </w:pPr>
      <w:r>
        <w:rPr>
          <w:lang w:val="en-US"/>
        </w:rPr>
        <w:t xml:space="preserve">      description: </w:t>
      </w:r>
      <w:r>
        <w:t>Minimum straight line distance moved by a UE to trigger a motion event report</w:t>
      </w:r>
      <w:r>
        <w:rPr>
          <w:rFonts w:cs="Arial"/>
          <w:szCs w:val="18"/>
        </w:rPr>
        <w:t>.</w:t>
      </w:r>
    </w:p>
    <w:p w14:paraId="033E4211" w14:textId="77777777" w:rsidR="00165A01" w:rsidRDefault="00165A01" w:rsidP="00165A01">
      <w:pPr>
        <w:pStyle w:val="PL"/>
        <w:rPr>
          <w:lang w:val="en-US"/>
        </w:rPr>
      </w:pPr>
      <w:r>
        <w:rPr>
          <w:lang w:val="en-US"/>
        </w:rPr>
        <w:t xml:space="preserve">      type: integer</w:t>
      </w:r>
    </w:p>
    <w:p w14:paraId="06794113" w14:textId="77777777" w:rsidR="00165A01" w:rsidRDefault="00165A01" w:rsidP="00165A01">
      <w:pPr>
        <w:pStyle w:val="PL"/>
        <w:rPr>
          <w:lang w:val="en-US"/>
        </w:rPr>
      </w:pPr>
      <w:r>
        <w:rPr>
          <w:lang w:val="en-US"/>
        </w:rPr>
        <w:t xml:space="preserve">      minimum: 1</w:t>
      </w:r>
    </w:p>
    <w:p w14:paraId="74C22089" w14:textId="77777777" w:rsidR="00165A01" w:rsidRDefault="00165A01" w:rsidP="00165A01">
      <w:pPr>
        <w:pStyle w:val="PL"/>
        <w:rPr>
          <w:lang w:val="en-US"/>
        </w:rPr>
      </w:pPr>
      <w:r>
        <w:rPr>
          <w:lang w:val="en-US"/>
        </w:rPr>
        <w:t xml:space="preserve">      maximum: 10000</w:t>
      </w:r>
    </w:p>
    <w:p w14:paraId="5667262A" w14:textId="77777777" w:rsidR="00165A01" w:rsidRDefault="00165A01" w:rsidP="00165A01">
      <w:pPr>
        <w:pStyle w:val="PL"/>
        <w:rPr>
          <w:lang w:val="en-US"/>
        </w:rPr>
      </w:pPr>
    </w:p>
    <w:p w14:paraId="4E2FF44C" w14:textId="77777777" w:rsidR="00165A01" w:rsidRDefault="00165A01" w:rsidP="00165A01">
      <w:pPr>
        <w:pStyle w:val="PL"/>
        <w:rPr>
          <w:lang w:val="en-US"/>
        </w:rPr>
      </w:pPr>
      <w:r>
        <w:rPr>
          <w:lang w:val="en-US"/>
        </w:rPr>
        <w:t xml:space="preserve">    LMFIdentification:</w:t>
      </w:r>
    </w:p>
    <w:p w14:paraId="20BBD5B0" w14:textId="77777777" w:rsidR="00165A01" w:rsidRDefault="00165A01" w:rsidP="00165A01">
      <w:pPr>
        <w:pStyle w:val="PL"/>
        <w:rPr>
          <w:lang w:val="en-US"/>
        </w:rPr>
      </w:pPr>
      <w:r>
        <w:rPr>
          <w:lang w:val="en-US"/>
        </w:rPr>
        <w:t xml:space="preserve">      description: </w:t>
      </w:r>
      <w:r>
        <w:t>LMF identification</w:t>
      </w:r>
      <w:r>
        <w:rPr>
          <w:rFonts w:cs="Arial"/>
          <w:szCs w:val="18"/>
        </w:rPr>
        <w:t>.</w:t>
      </w:r>
    </w:p>
    <w:p w14:paraId="61017EC0" w14:textId="77777777" w:rsidR="00165A01" w:rsidRDefault="00165A01" w:rsidP="00165A01">
      <w:pPr>
        <w:pStyle w:val="PL"/>
        <w:rPr>
          <w:lang w:val="en-US"/>
        </w:rPr>
      </w:pPr>
      <w:r>
        <w:rPr>
          <w:lang w:val="en-US"/>
        </w:rPr>
        <w:t xml:space="preserve">      type: string</w:t>
      </w:r>
    </w:p>
    <w:p w14:paraId="11688656" w14:textId="77777777" w:rsidR="00165A01" w:rsidRDefault="00165A01" w:rsidP="00165A01">
      <w:pPr>
        <w:pStyle w:val="PL"/>
        <w:rPr>
          <w:lang w:val="en-US"/>
        </w:rPr>
      </w:pPr>
    </w:p>
    <w:p w14:paraId="71F64B02" w14:textId="77777777" w:rsidR="00165A01" w:rsidRDefault="00165A01" w:rsidP="00165A01">
      <w:pPr>
        <w:pStyle w:val="PL"/>
        <w:rPr>
          <w:lang w:val="en-US"/>
        </w:rPr>
      </w:pPr>
      <w:r>
        <w:rPr>
          <w:lang w:val="en-US"/>
        </w:rPr>
        <w:t xml:space="preserve">    </w:t>
      </w:r>
      <w:r>
        <w:t>EventReportCounter:</w:t>
      </w:r>
    </w:p>
    <w:p w14:paraId="10A88DA8" w14:textId="77777777" w:rsidR="00165A01" w:rsidRDefault="00165A01" w:rsidP="00165A01">
      <w:pPr>
        <w:pStyle w:val="PL"/>
        <w:rPr>
          <w:lang w:val="en-US"/>
        </w:rPr>
      </w:pPr>
      <w:r>
        <w:rPr>
          <w:lang w:val="en-US"/>
        </w:rPr>
        <w:t xml:space="preserve">      description: </w:t>
      </w:r>
      <w:r>
        <w:t>Number of event reports received from the target UE</w:t>
      </w:r>
      <w:r>
        <w:rPr>
          <w:rFonts w:cs="Arial"/>
          <w:szCs w:val="18"/>
        </w:rPr>
        <w:t>.</w:t>
      </w:r>
    </w:p>
    <w:p w14:paraId="2D4F184F" w14:textId="77777777" w:rsidR="00165A01" w:rsidRDefault="00165A01" w:rsidP="00165A01">
      <w:pPr>
        <w:pStyle w:val="PL"/>
        <w:rPr>
          <w:lang w:val="en-US"/>
        </w:rPr>
      </w:pPr>
      <w:r>
        <w:rPr>
          <w:lang w:val="en-US"/>
        </w:rPr>
        <w:t xml:space="preserve">      type: integer</w:t>
      </w:r>
    </w:p>
    <w:p w14:paraId="4E6463F8" w14:textId="77777777" w:rsidR="00165A01" w:rsidRDefault="00165A01" w:rsidP="00165A01">
      <w:pPr>
        <w:pStyle w:val="PL"/>
        <w:rPr>
          <w:lang w:val="en-US"/>
        </w:rPr>
      </w:pPr>
      <w:r>
        <w:rPr>
          <w:lang w:val="en-US"/>
        </w:rPr>
        <w:t xml:space="preserve">      minimum: 1</w:t>
      </w:r>
    </w:p>
    <w:p w14:paraId="7C5BEFB1" w14:textId="77777777" w:rsidR="00165A01" w:rsidRDefault="00165A01" w:rsidP="00165A01">
      <w:pPr>
        <w:pStyle w:val="PL"/>
        <w:rPr>
          <w:lang w:val="en-US"/>
        </w:rPr>
      </w:pPr>
      <w:r>
        <w:rPr>
          <w:lang w:val="en-US"/>
        </w:rPr>
        <w:t xml:space="preserve">      maximum: 8640000</w:t>
      </w:r>
    </w:p>
    <w:p w14:paraId="6E0747E4" w14:textId="77777777" w:rsidR="00165A01" w:rsidRDefault="00165A01" w:rsidP="00165A01">
      <w:pPr>
        <w:pStyle w:val="PL"/>
        <w:rPr>
          <w:lang w:val="en-US"/>
        </w:rPr>
      </w:pPr>
    </w:p>
    <w:p w14:paraId="285DF9EE" w14:textId="77777777" w:rsidR="00165A01" w:rsidRDefault="00165A01" w:rsidP="00165A01">
      <w:pPr>
        <w:pStyle w:val="PL"/>
        <w:rPr>
          <w:lang w:val="en-US"/>
        </w:rPr>
      </w:pPr>
      <w:r>
        <w:rPr>
          <w:lang w:val="en-US"/>
        </w:rPr>
        <w:t xml:space="preserve">    EventReport</w:t>
      </w:r>
      <w:r>
        <w:t>Duration:</w:t>
      </w:r>
    </w:p>
    <w:p w14:paraId="3849DBEE" w14:textId="77777777" w:rsidR="00165A01" w:rsidRDefault="00165A01" w:rsidP="00165A01">
      <w:pPr>
        <w:pStyle w:val="PL"/>
        <w:rPr>
          <w:lang w:val="en-US"/>
        </w:rPr>
      </w:pPr>
      <w:r>
        <w:rPr>
          <w:lang w:val="en-US"/>
        </w:rPr>
        <w:t xml:space="preserve">      description: </w:t>
      </w:r>
      <w:r>
        <w:t>Duration of event reporting</w:t>
      </w:r>
      <w:r>
        <w:rPr>
          <w:rFonts w:cs="Arial"/>
          <w:szCs w:val="18"/>
        </w:rPr>
        <w:t>.</w:t>
      </w:r>
    </w:p>
    <w:p w14:paraId="04870358" w14:textId="77777777" w:rsidR="00165A01" w:rsidRDefault="00165A01" w:rsidP="00165A01">
      <w:pPr>
        <w:pStyle w:val="PL"/>
        <w:rPr>
          <w:lang w:val="en-US"/>
        </w:rPr>
      </w:pPr>
      <w:r>
        <w:rPr>
          <w:lang w:val="en-US"/>
        </w:rPr>
        <w:t xml:space="preserve">      type: integer</w:t>
      </w:r>
    </w:p>
    <w:p w14:paraId="4A97FE31" w14:textId="77777777" w:rsidR="00165A01" w:rsidRDefault="00165A01" w:rsidP="00165A01">
      <w:pPr>
        <w:pStyle w:val="PL"/>
        <w:rPr>
          <w:lang w:val="en-US"/>
        </w:rPr>
      </w:pPr>
      <w:r>
        <w:rPr>
          <w:lang w:val="en-US"/>
        </w:rPr>
        <w:t xml:space="preserve">      minimum: 1</w:t>
      </w:r>
    </w:p>
    <w:p w14:paraId="43FF729F" w14:textId="77777777" w:rsidR="00165A01" w:rsidRDefault="00165A01" w:rsidP="00165A01">
      <w:pPr>
        <w:pStyle w:val="PL"/>
        <w:rPr>
          <w:lang w:val="en-US"/>
        </w:rPr>
      </w:pPr>
      <w:r>
        <w:rPr>
          <w:lang w:val="en-US"/>
        </w:rPr>
        <w:t xml:space="preserve">      maximum: 8640000</w:t>
      </w:r>
    </w:p>
    <w:p w14:paraId="39DD08EA" w14:textId="77777777" w:rsidR="00165A01" w:rsidRDefault="00165A01" w:rsidP="00165A01">
      <w:pPr>
        <w:pStyle w:val="PL"/>
        <w:rPr>
          <w:lang w:val="en-US"/>
        </w:rPr>
      </w:pPr>
    </w:p>
    <w:p w14:paraId="6FABD9F6" w14:textId="77777777" w:rsidR="00165A01" w:rsidRDefault="00165A01" w:rsidP="00165A01">
      <w:pPr>
        <w:pStyle w:val="PL"/>
        <w:rPr>
          <w:lang w:val="en-US"/>
        </w:rPr>
      </w:pPr>
      <w:r>
        <w:rPr>
          <w:lang w:val="en-US"/>
        </w:rPr>
        <w:t xml:space="preserve">    </w:t>
      </w:r>
      <w:r>
        <w:t>UePositioningCapabilities</w:t>
      </w:r>
      <w:r>
        <w:rPr>
          <w:lang w:val="en-US"/>
        </w:rPr>
        <w:t>:</w:t>
      </w:r>
    </w:p>
    <w:p w14:paraId="2ED5B438" w14:textId="77777777" w:rsidR="00165A01" w:rsidRDefault="00165A01" w:rsidP="00165A01">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576F99F1" w14:textId="77777777" w:rsidR="00165A01" w:rsidRDefault="00165A01" w:rsidP="00165A01">
      <w:pPr>
        <w:pStyle w:val="PL"/>
        <w:rPr>
          <w:lang w:val="en-US"/>
        </w:rPr>
      </w:pPr>
      <w:r>
        <w:rPr>
          <w:lang w:val="en-US"/>
        </w:rPr>
        <w:t xml:space="preserve">      type: string</w:t>
      </w:r>
    </w:p>
    <w:p w14:paraId="6F7184F8" w14:textId="77777777" w:rsidR="00165A01" w:rsidRDefault="00165A01" w:rsidP="00165A01">
      <w:pPr>
        <w:pStyle w:val="PL"/>
        <w:rPr>
          <w:lang w:val="en-US"/>
        </w:rPr>
      </w:pPr>
      <w:r>
        <w:rPr>
          <w:lang w:val="en-US"/>
        </w:rPr>
        <w:t xml:space="preserve">      format: byte</w:t>
      </w:r>
    </w:p>
    <w:p w14:paraId="710716CD" w14:textId="77777777" w:rsidR="00165A01" w:rsidRDefault="00165A01" w:rsidP="00165A01">
      <w:pPr>
        <w:pStyle w:val="PL"/>
        <w:rPr>
          <w:lang w:val="en-US"/>
        </w:rPr>
      </w:pPr>
    </w:p>
    <w:p w14:paraId="60D5D64A" w14:textId="48377A2A" w:rsidR="00165A01" w:rsidRDefault="00165A01" w:rsidP="00165A01">
      <w:pPr>
        <w:pStyle w:val="PL"/>
        <w:rPr>
          <w:ins w:id="198" w:author="Huawei2" w:date="2024-02-29T00:48:00Z"/>
          <w:lang w:val="en-US"/>
        </w:rPr>
      </w:pPr>
      <w:ins w:id="199" w:author="Huawei2" w:date="2024-02-29T00:48:00Z">
        <w:r>
          <w:rPr>
            <w:lang w:val="en-US"/>
          </w:rPr>
          <w:t xml:space="preserve">    </w:t>
        </w:r>
      </w:ins>
      <w:ins w:id="200" w:author="Huawei2" w:date="2024-02-29T00:49:00Z">
        <w:r>
          <w:rPr>
            <w:lang w:eastAsia="zh-CN"/>
          </w:rPr>
          <w:t>RangingSlCapability</w:t>
        </w:r>
      </w:ins>
      <w:ins w:id="201" w:author="Huawei2" w:date="2024-02-29T00:48:00Z">
        <w:r>
          <w:rPr>
            <w:lang w:val="en-US"/>
          </w:rPr>
          <w:t>:</w:t>
        </w:r>
      </w:ins>
    </w:p>
    <w:p w14:paraId="5B717354" w14:textId="303276A4" w:rsidR="00792FCD" w:rsidRDefault="00165A01" w:rsidP="00792FCD">
      <w:pPr>
        <w:pStyle w:val="PL"/>
        <w:rPr>
          <w:ins w:id="202" w:author="Huawei2" w:date="2024-02-29T15:10:00Z"/>
          <w:lang w:val="en-US"/>
        </w:rPr>
      </w:pPr>
      <w:ins w:id="203" w:author="Huawei2" w:date="2024-02-29T00:48:00Z">
        <w:r>
          <w:rPr>
            <w:lang w:val="en-US"/>
          </w:rPr>
          <w:t xml:space="preserve">      description: </w:t>
        </w:r>
      </w:ins>
      <w:ins w:id="204" w:author="Huawei2" w:date="2024-02-29T00:49:00Z">
        <w:r w:rsidR="006E3430">
          <w:rPr>
            <w:lang w:eastAsia="zh-CN"/>
          </w:rPr>
          <w:t xml:space="preserve">Ranging/Sidelink Positioning </w:t>
        </w:r>
      </w:ins>
      <w:ins w:id="205" w:author="Huawei2" w:date="2024-02-29T00:48:00Z">
        <w:r>
          <w:t>Positioning capabilities supported by the UE</w:t>
        </w:r>
        <w:r>
          <w:rPr>
            <w:rFonts w:cs="Arial"/>
            <w:szCs w:val="18"/>
          </w:rPr>
          <w:t>.</w:t>
        </w:r>
      </w:ins>
      <w:bookmarkStart w:id="206" w:name="_GoBack"/>
      <w:bookmarkEnd w:id="206"/>
    </w:p>
    <w:p w14:paraId="153A9465" w14:textId="77777777" w:rsidR="00165A01" w:rsidRDefault="00165A01" w:rsidP="00165A01">
      <w:pPr>
        <w:pStyle w:val="PL"/>
        <w:rPr>
          <w:ins w:id="207" w:author="Huawei2" w:date="2024-02-29T00:48:00Z"/>
          <w:lang w:val="en-US"/>
        </w:rPr>
      </w:pPr>
      <w:ins w:id="208" w:author="Huawei2" w:date="2024-02-29T00:48:00Z">
        <w:r>
          <w:rPr>
            <w:lang w:val="en-US"/>
          </w:rPr>
          <w:t xml:space="preserve">      type: string</w:t>
        </w:r>
      </w:ins>
    </w:p>
    <w:p w14:paraId="035B9B85" w14:textId="77777777" w:rsidR="00165A01" w:rsidRDefault="00165A01" w:rsidP="00165A01">
      <w:pPr>
        <w:pStyle w:val="PL"/>
        <w:rPr>
          <w:ins w:id="209" w:author="Huawei2" w:date="2024-02-29T00:48:00Z"/>
          <w:lang w:val="en-US"/>
        </w:rPr>
      </w:pPr>
      <w:ins w:id="210" w:author="Huawei2" w:date="2024-02-29T00:48:00Z">
        <w:r>
          <w:rPr>
            <w:lang w:val="en-US"/>
          </w:rPr>
          <w:t xml:space="preserve">      format: byte</w:t>
        </w:r>
      </w:ins>
    </w:p>
    <w:p w14:paraId="066AB853" w14:textId="472DFBED" w:rsidR="00165A01" w:rsidRDefault="00165A01" w:rsidP="004D0A4A">
      <w:pPr>
        <w:rPr>
          <w:lang w:eastAsia="zh-CN"/>
        </w:rPr>
      </w:pPr>
    </w:p>
    <w:p w14:paraId="46EDA2D9" w14:textId="77777777" w:rsidR="00165A01" w:rsidRDefault="00165A01" w:rsidP="00165A01">
      <w:pPr>
        <w:rPr>
          <w:lang w:eastAsia="zh-CN"/>
        </w:rPr>
      </w:pPr>
      <w:r>
        <w:rPr>
          <w:rFonts w:hint="eastAsia"/>
          <w:lang w:eastAsia="zh-CN"/>
        </w:rPr>
        <w:t>[</w:t>
      </w:r>
      <w:r>
        <w:rPr>
          <w:lang w:eastAsia="zh-CN"/>
        </w:rPr>
        <w:t>…]</w:t>
      </w:r>
    </w:p>
    <w:p w14:paraId="4A26A0A4" w14:textId="77777777" w:rsidR="00165A01" w:rsidRDefault="00165A01" w:rsidP="004D0A4A">
      <w:pPr>
        <w:rPr>
          <w:rFonts w:hint="eastAsia"/>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28BE7" w14:textId="77777777" w:rsidR="00AE52A9" w:rsidRDefault="00AE52A9">
      <w:r>
        <w:separator/>
      </w:r>
    </w:p>
  </w:endnote>
  <w:endnote w:type="continuationSeparator" w:id="0">
    <w:p w14:paraId="12C39E67" w14:textId="77777777" w:rsidR="00AE52A9" w:rsidRDefault="00AE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59CF4" w14:textId="77777777" w:rsidR="00AE52A9" w:rsidRDefault="00AE52A9">
      <w:r>
        <w:separator/>
      </w:r>
    </w:p>
  </w:footnote>
  <w:footnote w:type="continuationSeparator" w:id="0">
    <w:p w14:paraId="1DDBAB4B" w14:textId="77777777" w:rsidR="00AE52A9" w:rsidRDefault="00AE5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4ECB" w:rsidRDefault="00A0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4ECB" w:rsidRDefault="00A04E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4ECB" w:rsidRDefault="00A04E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4ECB" w:rsidRDefault="00A04E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45F11"/>
    <w:rsid w:val="0005682E"/>
    <w:rsid w:val="000756C1"/>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A01"/>
    <w:rsid w:val="00165CE2"/>
    <w:rsid w:val="0017578C"/>
    <w:rsid w:val="00192C46"/>
    <w:rsid w:val="001A08B3"/>
    <w:rsid w:val="001A7B60"/>
    <w:rsid w:val="001B2CFE"/>
    <w:rsid w:val="001B2D2D"/>
    <w:rsid w:val="001B52F0"/>
    <w:rsid w:val="001B7A65"/>
    <w:rsid w:val="001C2F0E"/>
    <w:rsid w:val="001E41F3"/>
    <w:rsid w:val="001F5B25"/>
    <w:rsid w:val="002131B7"/>
    <w:rsid w:val="0021595B"/>
    <w:rsid w:val="0021760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57FC4"/>
    <w:rsid w:val="003609EF"/>
    <w:rsid w:val="0036231A"/>
    <w:rsid w:val="00374DD4"/>
    <w:rsid w:val="00387ACC"/>
    <w:rsid w:val="00390AEE"/>
    <w:rsid w:val="003C197E"/>
    <w:rsid w:val="003D3E94"/>
    <w:rsid w:val="003D6A6F"/>
    <w:rsid w:val="003E1A36"/>
    <w:rsid w:val="003E63F6"/>
    <w:rsid w:val="00410371"/>
    <w:rsid w:val="00415584"/>
    <w:rsid w:val="004242F1"/>
    <w:rsid w:val="00425379"/>
    <w:rsid w:val="004345CA"/>
    <w:rsid w:val="00446662"/>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327E7"/>
    <w:rsid w:val="005351F0"/>
    <w:rsid w:val="005435C5"/>
    <w:rsid w:val="00547111"/>
    <w:rsid w:val="00570772"/>
    <w:rsid w:val="00570B94"/>
    <w:rsid w:val="00592D74"/>
    <w:rsid w:val="005A2770"/>
    <w:rsid w:val="005E0C36"/>
    <w:rsid w:val="005E2C44"/>
    <w:rsid w:val="005F531E"/>
    <w:rsid w:val="005F6308"/>
    <w:rsid w:val="00621188"/>
    <w:rsid w:val="006257ED"/>
    <w:rsid w:val="0064071F"/>
    <w:rsid w:val="00653DE4"/>
    <w:rsid w:val="00665C47"/>
    <w:rsid w:val="00695808"/>
    <w:rsid w:val="006B46FB"/>
    <w:rsid w:val="006C5C6F"/>
    <w:rsid w:val="006E21FB"/>
    <w:rsid w:val="006E3430"/>
    <w:rsid w:val="006F4128"/>
    <w:rsid w:val="007049BC"/>
    <w:rsid w:val="00724C3B"/>
    <w:rsid w:val="00753E38"/>
    <w:rsid w:val="007608AA"/>
    <w:rsid w:val="00770E64"/>
    <w:rsid w:val="0078067A"/>
    <w:rsid w:val="007829FC"/>
    <w:rsid w:val="00792342"/>
    <w:rsid w:val="00792FCD"/>
    <w:rsid w:val="007977A8"/>
    <w:rsid w:val="007A1908"/>
    <w:rsid w:val="007A261D"/>
    <w:rsid w:val="007B512A"/>
    <w:rsid w:val="007B7CEE"/>
    <w:rsid w:val="007C2097"/>
    <w:rsid w:val="007C7465"/>
    <w:rsid w:val="007D6A07"/>
    <w:rsid w:val="007F7259"/>
    <w:rsid w:val="008040A8"/>
    <w:rsid w:val="00821232"/>
    <w:rsid w:val="008279FA"/>
    <w:rsid w:val="0083112A"/>
    <w:rsid w:val="00832478"/>
    <w:rsid w:val="00834120"/>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37414"/>
    <w:rsid w:val="00941E30"/>
    <w:rsid w:val="00941F9C"/>
    <w:rsid w:val="00966BCF"/>
    <w:rsid w:val="009777D9"/>
    <w:rsid w:val="00991B88"/>
    <w:rsid w:val="009A5753"/>
    <w:rsid w:val="009A579D"/>
    <w:rsid w:val="009D3527"/>
    <w:rsid w:val="009D37B0"/>
    <w:rsid w:val="009D7FEB"/>
    <w:rsid w:val="009E3297"/>
    <w:rsid w:val="009F734F"/>
    <w:rsid w:val="00A04ECB"/>
    <w:rsid w:val="00A246B6"/>
    <w:rsid w:val="00A27191"/>
    <w:rsid w:val="00A4531E"/>
    <w:rsid w:val="00A471AA"/>
    <w:rsid w:val="00A47E70"/>
    <w:rsid w:val="00A50CF0"/>
    <w:rsid w:val="00A7671C"/>
    <w:rsid w:val="00A819BC"/>
    <w:rsid w:val="00AA2CBC"/>
    <w:rsid w:val="00AA6C0E"/>
    <w:rsid w:val="00AC35FC"/>
    <w:rsid w:val="00AC5820"/>
    <w:rsid w:val="00AD1CD8"/>
    <w:rsid w:val="00AE52A9"/>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070AE"/>
    <w:rsid w:val="00C16FC3"/>
    <w:rsid w:val="00C21259"/>
    <w:rsid w:val="00C2188B"/>
    <w:rsid w:val="00C42133"/>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1C48"/>
    <w:rsid w:val="00D84AE9"/>
    <w:rsid w:val="00D90F79"/>
    <w:rsid w:val="00DB0C49"/>
    <w:rsid w:val="00DC1531"/>
    <w:rsid w:val="00DE34CF"/>
    <w:rsid w:val="00DE5FB8"/>
    <w:rsid w:val="00DF14FE"/>
    <w:rsid w:val="00E13F3D"/>
    <w:rsid w:val="00E16709"/>
    <w:rsid w:val="00E34898"/>
    <w:rsid w:val="00E40877"/>
    <w:rsid w:val="00E5401A"/>
    <w:rsid w:val="00E72859"/>
    <w:rsid w:val="00EA6316"/>
    <w:rsid w:val="00EB09B7"/>
    <w:rsid w:val="00EC6E66"/>
    <w:rsid w:val="00EE7D7C"/>
    <w:rsid w:val="00F25D98"/>
    <w:rsid w:val="00F300FB"/>
    <w:rsid w:val="00F3537B"/>
    <w:rsid w:val="00F53548"/>
    <w:rsid w:val="00FB6386"/>
    <w:rsid w:val="00FC5416"/>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730794">
      <w:bodyDiv w:val="1"/>
      <w:marLeft w:val="0"/>
      <w:marRight w:val="0"/>
      <w:marTop w:val="0"/>
      <w:marBottom w:val="0"/>
      <w:divBdr>
        <w:top w:val="none" w:sz="0" w:space="0" w:color="auto"/>
        <w:left w:val="none" w:sz="0" w:space="0" w:color="auto"/>
        <w:bottom w:val="none" w:sz="0" w:space="0" w:color="auto"/>
        <w:right w:val="none" w:sz="0" w:space="0" w:color="auto"/>
      </w:divBdr>
    </w:div>
    <w:div w:id="297758395">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625230797">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75788144">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204983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6871-9EFE-4F2A-877A-AA6E74DF3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22</Pages>
  <Words>6061</Words>
  <Characters>34552</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2024-02-28T16:16:00Z</dcterms:created>
  <dcterms:modified xsi:type="dcterms:W3CDTF">2024-02-29T07:11:00Z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(3)vH2k8JKSQkLQ92VhCU0o6+aefAcUYjQeANwKsPMEcUu5xCzRfapm94c+geN+wsW+YY97KUjQ
WxeWsF0a/Gf8AsebJPp2aJXS56GZjpPEZJponFdiNJcxR86Hyo27ZnLg6iGGMpfm3RA+aeOH
xeOKp1+s2apWHq2oiwLzpQ4YWyvMh+IrtjlAF/0Z+r48l4hGeKoYSgBoFpiv4P+RdhhMDbqv
CR7/zG38XYVGotIN7V</vt:lpwstr>
  </property>
  <property fmtid="{D5CDD505-2E9C-101B-9397-08002B2CF9AE}" pid="22" name="_2015_ms_pID_7253431">
    <vt:lpwstr>Wv1eDELYDBUAj9k2S6Tv5nYiK72n+Sw/3fo0ZIxfqbImUP5IPVvvFC
u7KILInmkYf9KCiFD2PQT/9ajctQDWN5ZlNHqwamOBgDx8i1ZoWWyzI6MydoqlxnzntlMHzv
O3k58dIb8T8Fs/JVm+XTASrCp4WeH+gl2ihOAsV01YrsARcp7g3cLHOTFZ0NlJoDRPB5oyA8
O3hEmtb9SQNan6k0frGKNJXkO6JbUg8Ztjxv</vt:lpwstr>
  </property>
  <property fmtid="{D5CDD505-2E9C-101B-9397-08002B2CF9AE}" pid="23" name="_2015_ms_pID_7253432">
    <vt:lpwstr>fg==</vt:lpwstr>
  </property>
</Properties>
</file>